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3238" w14:textId="77777777" w:rsidR="00D37053" w:rsidRPr="006B7B73" w:rsidRDefault="00D37053" w:rsidP="00347A4E">
      <w:pPr>
        <w:pStyle w:val="Title"/>
        <w:jc w:val="center"/>
        <w:rPr>
          <w:rStyle w:val="Strong"/>
          <w:rFonts w:asciiTheme="minorHAnsi" w:hAnsiTheme="minorHAnsi" w:cstheme="minorHAnsi"/>
          <w:sz w:val="24"/>
          <w:szCs w:val="24"/>
          <w:highlight w:val="yellow"/>
          <w:lang w:val="bg-BG"/>
        </w:rPr>
      </w:pPr>
    </w:p>
    <w:p w14:paraId="5323E022" w14:textId="706F1F7E" w:rsidR="004D1354" w:rsidRPr="006B7B73" w:rsidRDefault="00D37053" w:rsidP="00347A4E">
      <w:pPr>
        <w:pStyle w:val="Title"/>
        <w:jc w:val="center"/>
        <w:rPr>
          <w:rFonts w:asciiTheme="minorHAnsi" w:hAnsiTheme="minorHAnsi" w:cstheme="minorHAnsi"/>
          <w:sz w:val="24"/>
          <w:szCs w:val="24"/>
          <w:lang w:val="bg-BG"/>
        </w:rPr>
      </w:pPr>
      <w:r w:rsidRPr="00FC7D4B">
        <w:rPr>
          <w:rStyle w:val="Strong"/>
          <w:rFonts w:asciiTheme="minorHAnsi" w:hAnsiTheme="minorHAnsi" w:cstheme="minorHAnsi"/>
          <w:sz w:val="24"/>
          <w:szCs w:val="24"/>
          <w:lang w:val="bg-BG"/>
        </w:rPr>
        <w:t xml:space="preserve">Община ……… / Държавно училище </w:t>
      </w:r>
      <w:r w:rsidR="00E13233">
        <w:rPr>
          <w:rStyle w:val="Strong"/>
          <w:rFonts w:asciiTheme="minorHAnsi" w:hAnsiTheme="minorHAnsi" w:cstheme="minorHAnsi"/>
          <w:sz w:val="24"/>
          <w:szCs w:val="24"/>
        </w:rPr>
        <w:t xml:space="preserve"> / </w:t>
      </w:r>
      <w:r w:rsidR="00E13233">
        <w:rPr>
          <w:rStyle w:val="Strong"/>
          <w:rFonts w:asciiTheme="minorHAnsi" w:hAnsiTheme="minorHAnsi" w:cstheme="minorHAnsi"/>
          <w:sz w:val="24"/>
          <w:szCs w:val="24"/>
          <w:lang w:val="bg-BG"/>
        </w:rPr>
        <w:t xml:space="preserve">Детска градина </w:t>
      </w:r>
      <w:r w:rsidRPr="00FC7D4B">
        <w:rPr>
          <w:rStyle w:val="Strong"/>
          <w:rFonts w:asciiTheme="minorHAnsi" w:hAnsiTheme="minorHAnsi" w:cstheme="minorHAnsi"/>
          <w:sz w:val="24"/>
          <w:szCs w:val="24"/>
          <w:lang w:val="bg-BG"/>
        </w:rPr>
        <w:t>„…….“</w:t>
      </w:r>
    </w:p>
    <w:p w14:paraId="1204F61E" w14:textId="33F5EC33" w:rsidR="004D1354" w:rsidRPr="006B7B73" w:rsidRDefault="004D1354" w:rsidP="00347A4E">
      <w:pPr>
        <w:pStyle w:val="Title"/>
        <w:jc w:val="center"/>
        <w:rPr>
          <w:rFonts w:asciiTheme="minorHAnsi" w:hAnsiTheme="minorHAnsi" w:cstheme="minorHAnsi"/>
          <w:sz w:val="24"/>
          <w:szCs w:val="24"/>
          <w:lang w:val="bg-BG"/>
        </w:rPr>
      </w:pPr>
    </w:p>
    <w:p w14:paraId="7C732EF9" w14:textId="69DE0D7A" w:rsidR="00D37053" w:rsidRPr="006B7B73" w:rsidRDefault="00D37053" w:rsidP="00D37053">
      <w:pPr>
        <w:rPr>
          <w:rFonts w:asciiTheme="minorHAnsi" w:hAnsiTheme="minorHAnsi" w:cstheme="minorHAnsi"/>
          <w:szCs w:val="24"/>
          <w:lang w:val="bg-BG"/>
        </w:rPr>
      </w:pPr>
    </w:p>
    <w:p w14:paraId="06B7E774" w14:textId="77777777" w:rsidR="00D37053" w:rsidRPr="006B7B73" w:rsidRDefault="00D37053" w:rsidP="00D37053">
      <w:pPr>
        <w:rPr>
          <w:rFonts w:asciiTheme="minorHAnsi" w:hAnsiTheme="minorHAnsi" w:cstheme="minorHAnsi"/>
          <w:szCs w:val="24"/>
          <w:lang w:val="bg-BG"/>
        </w:rPr>
      </w:pPr>
    </w:p>
    <w:p w14:paraId="2235CAD4" w14:textId="1A197B41" w:rsidR="00C95CD8" w:rsidRPr="006B7B73" w:rsidRDefault="00EE4CCC" w:rsidP="00347A4E">
      <w:pPr>
        <w:pStyle w:val="Title"/>
        <w:jc w:val="center"/>
        <w:rPr>
          <w:rFonts w:asciiTheme="minorHAnsi" w:hAnsiTheme="minorHAnsi" w:cstheme="minorHAnsi"/>
          <w:sz w:val="24"/>
          <w:szCs w:val="24"/>
          <w:lang w:val="bg-BG"/>
        </w:rPr>
      </w:pPr>
      <w:r>
        <w:rPr>
          <w:rFonts w:asciiTheme="minorHAnsi" w:hAnsiTheme="minorHAnsi" w:cstheme="minorHAnsi"/>
          <w:sz w:val="24"/>
          <w:szCs w:val="24"/>
          <w:lang w:val="bg-BG"/>
        </w:rPr>
        <w:t xml:space="preserve">ТЕХНИЧЕСКО </w:t>
      </w:r>
      <w:r w:rsidR="00293535" w:rsidRPr="006B7B73">
        <w:rPr>
          <w:rFonts w:asciiTheme="minorHAnsi" w:hAnsiTheme="minorHAnsi" w:cstheme="minorHAnsi"/>
          <w:sz w:val="24"/>
          <w:szCs w:val="24"/>
          <w:lang w:val="bg-BG"/>
        </w:rPr>
        <w:t>ЗАДАНИЕ ЗА ПРОЕКТИРАНЕ</w:t>
      </w:r>
    </w:p>
    <w:p w14:paraId="5B237830" w14:textId="77777777" w:rsidR="004D1354" w:rsidRPr="006B7B73" w:rsidRDefault="004D1354" w:rsidP="00293535">
      <w:pPr>
        <w:jc w:val="center"/>
        <w:rPr>
          <w:rFonts w:asciiTheme="minorHAnsi" w:hAnsiTheme="minorHAnsi" w:cstheme="minorHAnsi"/>
          <w:szCs w:val="24"/>
          <w:lang w:val="bg-BG"/>
        </w:rPr>
      </w:pPr>
    </w:p>
    <w:p w14:paraId="51113FDD" w14:textId="6362AA13" w:rsidR="00293535" w:rsidRPr="006B7B73" w:rsidRDefault="00293535" w:rsidP="004D1354">
      <w:pPr>
        <w:spacing w:line="600" w:lineRule="auto"/>
        <w:jc w:val="center"/>
        <w:rPr>
          <w:rFonts w:asciiTheme="minorHAnsi" w:hAnsiTheme="minorHAnsi" w:cstheme="minorHAnsi"/>
          <w:szCs w:val="24"/>
          <w:lang w:val="bg-BG"/>
        </w:rPr>
      </w:pPr>
      <w:r w:rsidRPr="006B7B73">
        <w:rPr>
          <w:rFonts w:asciiTheme="minorHAnsi" w:hAnsiTheme="minorHAnsi" w:cstheme="minorHAnsi"/>
          <w:szCs w:val="24"/>
          <w:lang w:val="bg-BG"/>
        </w:rPr>
        <w:t>за обект:</w:t>
      </w:r>
    </w:p>
    <w:p w14:paraId="4EA7B6EA" w14:textId="09635CB8" w:rsidR="00293535" w:rsidRPr="006B7B73" w:rsidRDefault="00293535" w:rsidP="004D1354">
      <w:pPr>
        <w:spacing w:line="600" w:lineRule="auto"/>
        <w:jc w:val="center"/>
        <w:rPr>
          <w:rFonts w:asciiTheme="minorHAnsi" w:hAnsiTheme="minorHAnsi" w:cstheme="minorHAnsi"/>
          <w:szCs w:val="24"/>
          <w:lang w:val="bg-BG"/>
        </w:rPr>
      </w:pPr>
      <w:r w:rsidRPr="006B7B73">
        <w:rPr>
          <w:rFonts w:asciiTheme="minorHAnsi" w:hAnsiTheme="minorHAnsi" w:cstheme="minorHAnsi"/>
          <w:szCs w:val="24"/>
          <w:lang w:val="bg-BG"/>
        </w:rPr>
        <w:t>„……………………………“</w:t>
      </w:r>
    </w:p>
    <w:p w14:paraId="43E8A2A9" w14:textId="77777777" w:rsidR="004D1354" w:rsidRPr="006B7B73" w:rsidRDefault="004D1354" w:rsidP="004D1354">
      <w:pPr>
        <w:spacing w:line="600" w:lineRule="auto"/>
        <w:jc w:val="center"/>
        <w:rPr>
          <w:rFonts w:asciiTheme="minorHAnsi" w:hAnsiTheme="minorHAnsi" w:cstheme="minorHAnsi"/>
          <w:szCs w:val="24"/>
          <w:lang w:val="bg-BG"/>
        </w:rPr>
      </w:pPr>
    </w:p>
    <w:p w14:paraId="52686CD5" w14:textId="77777777" w:rsidR="00FC7D4B" w:rsidRDefault="00293535" w:rsidP="00FC7D4B">
      <w:pPr>
        <w:spacing w:before="120" w:after="120"/>
        <w:jc w:val="center"/>
        <w:rPr>
          <w:rFonts w:asciiTheme="minorHAnsi" w:hAnsiTheme="minorHAnsi" w:cstheme="minorHAnsi"/>
          <w:i/>
          <w:iCs/>
          <w:szCs w:val="24"/>
          <w:lang w:val="bg-BG"/>
        </w:rPr>
      </w:pPr>
      <w:r w:rsidRPr="006B7B73">
        <w:rPr>
          <w:rFonts w:asciiTheme="minorHAnsi" w:hAnsiTheme="minorHAnsi" w:cstheme="minorHAnsi"/>
          <w:szCs w:val="24"/>
          <w:lang w:val="bg-BG"/>
        </w:rPr>
        <w:t xml:space="preserve">във връзка с изпълнението на проект ………………………….., </w:t>
      </w:r>
      <w:r w:rsidR="00FC7D4B">
        <w:rPr>
          <w:rFonts w:asciiTheme="minorHAnsi" w:hAnsiTheme="minorHAnsi" w:cstheme="minorHAnsi"/>
          <w:szCs w:val="24"/>
          <w:lang w:val="bg-BG"/>
        </w:rPr>
        <w:t xml:space="preserve">за </w:t>
      </w:r>
      <w:r w:rsidRPr="006B7B73">
        <w:rPr>
          <w:rFonts w:asciiTheme="minorHAnsi" w:hAnsiTheme="minorHAnsi" w:cstheme="minorHAnsi"/>
          <w:szCs w:val="24"/>
          <w:lang w:val="bg-BG"/>
        </w:rPr>
        <w:t>изпълнението на Инвестиция 2: „</w:t>
      </w:r>
      <w:r w:rsidRPr="006B7B73">
        <w:rPr>
          <w:rFonts w:asciiTheme="minorHAnsi" w:hAnsiTheme="minorHAnsi" w:cstheme="minorHAnsi"/>
          <w:i/>
          <w:iCs/>
          <w:szCs w:val="24"/>
          <w:lang w:val="bg-BG"/>
        </w:rPr>
        <w:t>Модернизация на образователна инфраструктура</w:t>
      </w:r>
      <w:r w:rsidRPr="006B7B73">
        <w:rPr>
          <w:rFonts w:asciiTheme="minorHAnsi" w:hAnsiTheme="minorHAnsi" w:cstheme="minorHAnsi"/>
          <w:szCs w:val="24"/>
          <w:lang w:val="bg-BG"/>
        </w:rPr>
        <w:t>“ по компонент № 2.А.1 „</w:t>
      </w:r>
      <w:r w:rsidRPr="006B7B73">
        <w:rPr>
          <w:rFonts w:asciiTheme="minorHAnsi" w:hAnsiTheme="minorHAnsi" w:cstheme="minorHAnsi"/>
          <w:i/>
          <w:iCs/>
          <w:szCs w:val="24"/>
          <w:lang w:val="bg-BG"/>
        </w:rPr>
        <w:t>Образование и умения</w:t>
      </w:r>
      <w:r w:rsidRPr="006B7B73">
        <w:rPr>
          <w:rFonts w:asciiTheme="minorHAnsi" w:hAnsiTheme="minorHAnsi" w:cstheme="minorHAnsi"/>
          <w:szCs w:val="24"/>
          <w:lang w:val="bg-BG"/>
        </w:rPr>
        <w:t>“</w:t>
      </w:r>
      <w:r w:rsidR="00FC7D4B">
        <w:rPr>
          <w:rFonts w:asciiTheme="minorHAnsi" w:hAnsiTheme="minorHAnsi" w:cstheme="minorHAnsi"/>
          <w:szCs w:val="24"/>
          <w:lang w:val="bg-BG"/>
        </w:rPr>
        <w:t xml:space="preserve">, </w:t>
      </w:r>
      <w:r w:rsidRPr="006B7B73">
        <w:rPr>
          <w:rFonts w:asciiTheme="minorHAnsi" w:hAnsiTheme="minorHAnsi" w:cstheme="minorHAnsi"/>
          <w:szCs w:val="24"/>
          <w:lang w:val="bg-BG"/>
        </w:rPr>
        <w:t>стълб „</w:t>
      </w:r>
      <w:r w:rsidRPr="006B7B73">
        <w:rPr>
          <w:rFonts w:asciiTheme="minorHAnsi" w:hAnsiTheme="minorHAnsi" w:cstheme="minorHAnsi"/>
          <w:i/>
          <w:iCs/>
          <w:szCs w:val="24"/>
          <w:lang w:val="bg-BG"/>
        </w:rPr>
        <w:t>Иновативна България“</w:t>
      </w:r>
      <w:r w:rsidR="00FC7D4B">
        <w:rPr>
          <w:rFonts w:asciiTheme="minorHAnsi" w:hAnsiTheme="minorHAnsi" w:cstheme="minorHAnsi"/>
          <w:i/>
          <w:iCs/>
          <w:szCs w:val="24"/>
          <w:lang w:val="bg-BG"/>
        </w:rPr>
        <w:t>,</w:t>
      </w:r>
    </w:p>
    <w:p w14:paraId="5E3AC13F" w14:textId="0B241B85" w:rsidR="00293535" w:rsidRPr="006B7B73" w:rsidRDefault="00293535" w:rsidP="00FC7D4B">
      <w:pPr>
        <w:spacing w:before="120" w:after="120"/>
        <w:jc w:val="center"/>
        <w:rPr>
          <w:rFonts w:asciiTheme="minorHAnsi" w:hAnsiTheme="minorHAnsi" w:cstheme="minorHAnsi"/>
          <w:szCs w:val="24"/>
          <w:lang w:val="bg-BG"/>
        </w:rPr>
      </w:pPr>
      <w:r w:rsidRPr="006B7B73">
        <w:rPr>
          <w:rFonts w:asciiTheme="minorHAnsi" w:hAnsiTheme="minorHAnsi" w:cstheme="minorHAnsi"/>
          <w:szCs w:val="24"/>
          <w:lang w:val="bg-BG"/>
        </w:rPr>
        <w:t>съгласно</w:t>
      </w:r>
      <w:r w:rsidRPr="006B7B73">
        <w:rPr>
          <w:rFonts w:asciiTheme="minorHAnsi" w:hAnsiTheme="minorHAnsi" w:cstheme="minorHAnsi"/>
          <w:i/>
          <w:iCs/>
          <w:szCs w:val="24"/>
          <w:lang w:val="bg-BG"/>
        </w:rPr>
        <w:t xml:space="preserve"> </w:t>
      </w:r>
      <w:r w:rsidRPr="006B7B73">
        <w:rPr>
          <w:rFonts w:asciiTheme="minorHAnsi" w:hAnsiTheme="minorHAnsi" w:cstheme="minorHAnsi"/>
          <w:szCs w:val="24"/>
          <w:lang w:val="bg-BG"/>
        </w:rPr>
        <w:t>Национален план за възстановяване и устойчивост</w:t>
      </w:r>
    </w:p>
    <w:p w14:paraId="1E67480E" w14:textId="5DA6D54F" w:rsidR="00347A4E" w:rsidRPr="006B7B73" w:rsidRDefault="00347A4E" w:rsidP="00347A4E">
      <w:pPr>
        <w:rPr>
          <w:rFonts w:asciiTheme="minorHAnsi" w:hAnsiTheme="minorHAnsi" w:cstheme="minorHAnsi"/>
          <w:szCs w:val="24"/>
          <w:lang w:val="bg-BG"/>
        </w:rPr>
      </w:pPr>
    </w:p>
    <w:p w14:paraId="6452192E" w14:textId="77777777" w:rsidR="00D37053" w:rsidRPr="006B7B73" w:rsidRDefault="00D37053" w:rsidP="00347A4E">
      <w:pPr>
        <w:rPr>
          <w:rFonts w:asciiTheme="minorHAnsi" w:hAnsiTheme="minorHAnsi" w:cstheme="minorHAnsi"/>
          <w:szCs w:val="24"/>
          <w:lang w:val="bg-BG"/>
        </w:rPr>
      </w:pPr>
    </w:p>
    <w:p w14:paraId="663F808E" w14:textId="77777777" w:rsidR="00AE6342" w:rsidRPr="006B7B73" w:rsidRDefault="00AE6342" w:rsidP="006D7FC6">
      <w:pPr>
        <w:rPr>
          <w:rFonts w:asciiTheme="minorHAnsi" w:hAnsiTheme="minorHAnsi" w:cstheme="minorHAnsi"/>
          <w:szCs w:val="24"/>
          <w:lang w:val="bg-BG"/>
        </w:rPr>
      </w:pPr>
    </w:p>
    <w:p w14:paraId="25955196" w14:textId="6C67AAA0" w:rsidR="00753EC8" w:rsidRPr="006B7B73" w:rsidRDefault="00753EC8" w:rsidP="006D7FC6">
      <w:pPr>
        <w:jc w:val="center"/>
        <w:rPr>
          <w:rStyle w:val="Strong"/>
          <w:rFonts w:asciiTheme="minorHAnsi" w:hAnsiTheme="minorHAnsi" w:cstheme="minorHAnsi"/>
          <w:szCs w:val="24"/>
          <w:lang w:val="bg-BG"/>
        </w:rPr>
      </w:pPr>
    </w:p>
    <w:p w14:paraId="6009B2BC" w14:textId="6F1AC4D0" w:rsidR="00753EC8" w:rsidRPr="006B7B73" w:rsidRDefault="00753EC8" w:rsidP="006D7FC6">
      <w:pPr>
        <w:jc w:val="center"/>
        <w:rPr>
          <w:rStyle w:val="Strong"/>
          <w:rFonts w:asciiTheme="minorHAnsi" w:hAnsiTheme="minorHAnsi" w:cstheme="minorHAnsi"/>
          <w:szCs w:val="24"/>
          <w:lang w:val="bg-BG"/>
        </w:rPr>
      </w:pPr>
    </w:p>
    <w:p w14:paraId="70FD5CB1" w14:textId="77777777" w:rsidR="00753EC8" w:rsidRPr="006B7B73" w:rsidRDefault="00753EC8" w:rsidP="006D7FC6">
      <w:pPr>
        <w:jc w:val="center"/>
        <w:rPr>
          <w:rStyle w:val="Strong"/>
          <w:rFonts w:asciiTheme="minorHAnsi" w:hAnsiTheme="minorHAnsi" w:cstheme="minorHAnsi"/>
          <w:szCs w:val="24"/>
          <w:lang w:val="bg-BG"/>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3"/>
        <w:gridCol w:w="2055"/>
        <w:gridCol w:w="2056"/>
        <w:gridCol w:w="2402"/>
      </w:tblGrid>
      <w:tr w:rsidR="00753EC8" w:rsidRPr="006B7B73" w14:paraId="276A2227" w14:textId="77777777" w:rsidTr="002961B6">
        <w:tc>
          <w:tcPr>
            <w:tcW w:w="2503" w:type="dxa"/>
          </w:tcPr>
          <w:p w14:paraId="184091D5" w14:textId="77777777" w:rsidR="00753EC8" w:rsidRPr="006B7B73" w:rsidRDefault="00753EC8" w:rsidP="002961B6">
            <w:pPr>
              <w:ind w:firstLine="0"/>
              <w:rPr>
                <w:rFonts w:asciiTheme="minorHAnsi" w:hAnsiTheme="minorHAnsi" w:cstheme="minorHAnsi"/>
                <w:szCs w:val="24"/>
                <w:lang w:val="bg-BG"/>
              </w:rPr>
            </w:pPr>
            <w:r w:rsidRPr="006B7B73">
              <w:rPr>
                <w:rFonts w:asciiTheme="minorHAnsi" w:hAnsiTheme="minorHAnsi" w:cstheme="minorHAnsi"/>
                <w:szCs w:val="24"/>
                <w:lang w:val="bg-BG"/>
              </w:rPr>
              <w:t>___ / ___ / _______ г.</w:t>
            </w:r>
          </w:p>
        </w:tc>
        <w:tc>
          <w:tcPr>
            <w:tcW w:w="2055" w:type="dxa"/>
          </w:tcPr>
          <w:p w14:paraId="00275394" w14:textId="77777777" w:rsidR="00753EC8" w:rsidRPr="006B7B73" w:rsidRDefault="00753EC8" w:rsidP="002961B6">
            <w:pPr>
              <w:ind w:firstLine="0"/>
              <w:rPr>
                <w:rFonts w:asciiTheme="minorHAnsi" w:hAnsiTheme="minorHAnsi" w:cstheme="minorHAnsi"/>
                <w:szCs w:val="24"/>
                <w:lang w:val="bg-BG"/>
              </w:rPr>
            </w:pPr>
          </w:p>
        </w:tc>
        <w:tc>
          <w:tcPr>
            <w:tcW w:w="2056" w:type="dxa"/>
          </w:tcPr>
          <w:p w14:paraId="7FBDF4E8" w14:textId="681C4BF6" w:rsidR="00753EC8" w:rsidRPr="006B7B73" w:rsidRDefault="00753EC8" w:rsidP="002961B6">
            <w:pPr>
              <w:ind w:firstLine="0"/>
              <w:jc w:val="right"/>
              <w:rPr>
                <w:rFonts w:asciiTheme="minorHAnsi" w:hAnsiTheme="minorHAnsi" w:cstheme="minorHAnsi"/>
                <w:szCs w:val="24"/>
                <w:lang w:val="bg-BG"/>
              </w:rPr>
            </w:pPr>
            <w:r w:rsidRPr="006B7B73">
              <w:rPr>
                <w:rFonts w:asciiTheme="minorHAnsi" w:hAnsiTheme="minorHAnsi" w:cstheme="minorHAnsi"/>
                <w:szCs w:val="24"/>
                <w:lang w:val="bg-BG"/>
              </w:rPr>
              <w:t>Одобрил:</w:t>
            </w:r>
          </w:p>
        </w:tc>
        <w:tc>
          <w:tcPr>
            <w:tcW w:w="2402" w:type="dxa"/>
          </w:tcPr>
          <w:p w14:paraId="35696590" w14:textId="77569938" w:rsidR="00753EC8" w:rsidRPr="006B7B73" w:rsidRDefault="00753EC8" w:rsidP="002961B6">
            <w:pPr>
              <w:ind w:firstLine="0"/>
              <w:rPr>
                <w:rFonts w:asciiTheme="minorHAnsi" w:hAnsiTheme="minorHAnsi" w:cstheme="minorHAnsi"/>
                <w:szCs w:val="24"/>
                <w:lang w:val="bg-BG"/>
              </w:rPr>
            </w:pPr>
            <w:r w:rsidRPr="006B7B73">
              <w:rPr>
                <w:rFonts w:asciiTheme="minorHAnsi" w:hAnsiTheme="minorHAnsi" w:cstheme="minorHAnsi"/>
                <w:szCs w:val="24"/>
                <w:lang w:val="bg-BG"/>
              </w:rPr>
              <w:t>_________________</w:t>
            </w:r>
          </w:p>
        </w:tc>
      </w:tr>
      <w:tr w:rsidR="00753EC8" w:rsidRPr="006B7B73" w14:paraId="2CF7E45F" w14:textId="77777777" w:rsidTr="002961B6">
        <w:tc>
          <w:tcPr>
            <w:tcW w:w="2503" w:type="dxa"/>
          </w:tcPr>
          <w:p w14:paraId="2DACE7AB" w14:textId="77777777" w:rsidR="00753EC8" w:rsidRPr="006B7B73" w:rsidRDefault="00753EC8" w:rsidP="002961B6">
            <w:pPr>
              <w:ind w:firstLine="0"/>
              <w:rPr>
                <w:rFonts w:asciiTheme="minorHAnsi" w:hAnsiTheme="minorHAnsi" w:cstheme="minorHAnsi"/>
                <w:szCs w:val="24"/>
                <w:lang w:val="bg-BG"/>
              </w:rPr>
            </w:pPr>
            <w:r w:rsidRPr="006B7B73">
              <w:rPr>
                <w:rFonts w:asciiTheme="minorHAnsi" w:hAnsiTheme="minorHAnsi" w:cstheme="minorHAnsi"/>
                <w:szCs w:val="24"/>
                <w:lang w:val="bg-BG"/>
              </w:rPr>
              <w:t>гр. ___________</w:t>
            </w:r>
          </w:p>
        </w:tc>
        <w:tc>
          <w:tcPr>
            <w:tcW w:w="2055" w:type="dxa"/>
          </w:tcPr>
          <w:p w14:paraId="5D40591F" w14:textId="77777777" w:rsidR="00753EC8" w:rsidRPr="006B7B73" w:rsidRDefault="00753EC8" w:rsidP="002961B6">
            <w:pPr>
              <w:ind w:firstLine="0"/>
              <w:rPr>
                <w:rFonts w:asciiTheme="minorHAnsi" w:hAnsiTheme="minorHAnsi" w:cstheme="minorHAnsi"/>
                <w:szCs w:val="24"/>
                <w:lang w:val="bg-BG"/>
              </w:rPr>
            </w:pPr>
          </w:p>
        </w:tc>
        <w:tc>
          <w:tcPr>
            <w:tcW w:w="2056" w:type="dxa"/>
          </w:tcPr>
          <w:p w14:paraId="08A7D77A" w14:textId="77777777" w:rsidR="00753EC8" w:rsidRPr="006B7B73" w:rsidRDefault="00753EC8" w:rsidP="002961B6">
            <w:pPr>
              <w:ind w:firstLine="0"/>
              <w:jc w:val="right"/>
              <w:rPr>
                <w:rFonts w:asciiTheme="minorHAnsi" w:hAnsiTheme="minorHAnsi" w:cstheme="minorHAnsi"/>
                <w:szCs w:val="24"/>
                <w:lang w:val="bg-BG"/>
              </w:rPr>
            </w:pPr>
          </w:p>
        </w:tc>
        <w:tc>
          <w:tcPr>
            <w:tcW w:w="2402" w:type="dxa"/>
          </w:tcPr>
          <w:p w14:paraId="2A02154D" w14:textId="67C0A0E2" w:rsidR="00753EC8" w:rsidRPr="006B7B73" w:rsidRDefault="00753EC8" w:rsidP="002961B6">
            <w:pPr>
              <w:ind w:firstLine="0"/>
              <w:jc w:val="right"/>
              <w:rPr>
                <w:rFonts w:asciiTheme="minorHAnsi" w:hAnsiTheme="minorHAnsi" w:cstheme="minorHAnsi"/>
                <w:i/>
                <w:iCs/>
                <w:szCs w:val="24"/>
                <w:lang w:val="bg-BG"/>
              </w:rPr>
            </w:pPr>
            <w:r w:rsidRPr="006B7B73">
              <w:rPr>
                <w:rFonts w:asciiTheme="minorHAnsi" w:hAnsiTheme="minorHAnsi" w:cstheme="minorHAnsi"/>
                <w:i/>
                <w:iCs/>
                <w:szCs w:val="24"/>
                <w:lang w:val="bg-BG"/>
              </w:rPr>
              <w:t>/подпис/</w:t>
            </w:r>
          </w:p>
        </w:tc>
      </w:tr>
      <w:tr w:rsidR="00753EC8" w:rsidRPr="006B7B73" w14:paraId="42E9FF14" w14:textId="77777777" w:rsidTr="002961B6">
        <w:tc>
          <w:tcPr>
            <w:tcW w:w="2503" w:type="dxa"/>
          </w:tcPr>
          <w:p w14:paraId="3D00C93C" w14:textId="77777777" w:rsidR="00753EC8" w:rsidRPr="006B7B73" w:rsidRDefault="00753EC8" w:rsidP="002961B6">
            <w:pPr>
              <w:ind w:firstLine="0"/>
              <w:rPr>
                <w:rFonts w:asciiTheme="minorHAnsi" w:hAnsiTheme="minorHAnsi" w:cstheme="minorHAnsi"/>
                <w:szCs w:val="24"/>
                <w:lang w:val="bg-BG"/>
              </w:rPr>
            </w:pPr>
          </w:p>
        </w:tc>
        <w:tc>
          <w:tcPr>
            <w:tcW w:w="2055" w:type="dxa"/>
          </w:tcPr>
          <w:p w14:paraId="6234C987" w14:textId="77777777" w:rsidR="00753EC8" w:rsidRPr="006B7B73" w:rsidRDefault="00753EC8" w:rsidP="002961B6">
            <w:pPr>
              <w:ind w:firstLine="0"/>
              <w:rPr>
                <w:rFonts w:asciiTheme="minorHAnsi" w:hAnsiTheme="minorHAnsi" w:cstheme="minorHAnsi"/>
                <w:szCs w:val="24"/>
                <w:lang w:val="bg-BG"/>
              </w:rPr>
            </w:pPr>
          </w:p>
        </w:tc>
        <w:tc>
          <w:tcPr>
            <w:tcW w:w="2056" w:type="dxa"/>
          </w:tcPr>
          <w:p w14:paraId="1E242BDE" w14:textId="77777777" w:rsidR="00753EC8" w:rsidRPr="006B7B73" w:rsidRDefault="00753EC8" w:rsidP="002961B6">
            <w:pPr>
              <w:ind w:firstLine="0"/>
              <w:jc w:val="right"/>
              <w:rPr>
                <w:rFonts w:asciiTheme="minorHAnsi" w:hAnsiTheme="minorHAnsi" w:cstheme="minorHAnsi"/>
                <w:szCs w:val="24"/>
                <w:lang w:val="bg-BG"/>
              </w:rPr>
            </w:pPr>
          </w:p>
        </w:tc>
        <w:tc>
          <w:tcPr>
            <w:tcW w:w="2402" w:type="dxa"/>
          </w:tcPr>
          <w:p w14:paraId="6CB3A5BC" w14:textId="79490C58" w:rsidR="00753EC8" w:rsidRPr="006B7B73" w:rsidRDefault="00753EC8" w:rsidP="002961B6">
            <w:pPr>
              <w:ind w:firstLine="0"/>
              <w:rPr>
                <w:rFonts w:asciiTheme="minorHAnsi" w:hAnsiTheme="minorHAnsi" w:cstheme="minorHAnsi"/>
                <w:szCs w:val="24"/>
                <w:lang w:val="bg-BG"/>
              </w:rPr>
            </w:pPr>
            <w:r w:rsidRPr="006B7B73">
              <w:rPr>
                <w:rFonts w:asciiTheme="minorHAnsi" w:hAnsiTheme="minorHAnsi" w:cstheme="minorHAnsi"/>
                <w:szCs w:val="24"/>
                <w:lang w:val="bg-BG"/>
              </w:rPr>
              <w:t>_________________</w:t>
            </w:r>
          </w:p>
        </w:tc>
      </w:tr>
      <w:tr w:rsidR="00753EC8" w:rsidRPr="006B7B73" w14:paraId="7F35FFDB" w14:textId="77777777" w:rsidTr="002961B6">
        <w:tc>
          <w:tcPr>
            <w:tcW w:w="2503" w:type="dxa"/>
          </w:tcPr>
          <w:p w14:paraId="25EB7DC1" w14:textId="77777777" w:rsidR="00753EC8" w:rsidRPr="006B7B73" w:rsidRDefault="00753EC8" w:rsidP="002961B6">
            <w:pPr>
              <w:ind w:firstLine="0"/>
              <w:rPr>
                <w:rFonts w:asciiTheme="minorHAnsi" w:hAnsiTheme="minorHAnsi" w:cstheme="minorHAnsi"/>
                <w:szCs w:val="24"/>
                <w:lang w:val="bg-BG"/>
              </w:rPr>
            </w:pPr>
          </w:p>
        </w:tc>
        <w:tc>
          <w:tcPr>
            <w:tcW w:w="2055" w:type="dxa"/>
          </w:tcPr>
          <w:p w14:paraId="564426A2" w14:textId="77777777" w:rsidR="00753EC8" w:rsidRPr="006B7B73" w:rsidRDefault="00753EC8" w:rsidP="002961B6">
            <w:pPr>
              <w:ind w:firstLine="0"/>
              <w:rPr>
                <w:rFonts w:asciiTheme="minorHAnsi" w:hAnsiTheme="minorHAnsi" w:cstheme="minorHAnsi"/>
                <w:szCs w:val="24"/>
                <w:lang w:val="bg-BG"/>
              </w:rPr>
            </w:pPr>
          </w:p>
        </w:tc>
        <w:tc>
          <w:tcPr>
            <w:tcW w:w="2056" w:type="dxa"/>
          </w:tcPr>
          <w:p w14:paraId="0F8B06AC" w14:textId="77777777" w:rsidR="00753EC8" w:rsidRPr="006B7B73" w:rsidRDefault="00753EC8" w:rsidP="002961B6">
            <w:pPr>
              <w:ind w:firstLine="0"/>
              <w:jc w:val="right"/>
              <w:rPr>
                <w:rFonts w:asciiTheme="minorHAnsi" w:hAnsiTheme="minorHAnsi" w:cstheme="minorHAnsi"/>
                <w:szCs w:val="24"/>
                <w:lang w:val="bg-BG"/>
              </w:rPr>
            </w:pPr>
          </w:p>
        </w:tc>
        <w:tc>
          <w:tcPr>
            <w:tcW w:w="2402" w:type="dxa"/>
          </w:tcPr>
          <w:p w14:paraId="638BA496" w14:textId="73ED1A25" w:rsidR="00753EC8" w:rsidRPr="006B7B73" w:rsidRDefault="00753EC8" w:rsidP="002961B6">
            <w:pPr>
              <w:ind w:firstLine="0"/>
              <w:jc w:val="right"/>
              <w:rPr>
                <w:rFonts w:asciiTheme="minorHAnsi" w:hAnsiTheme="minorHAnsi" w:cstheme="minorHAnsi"/>
                <w:i/>
                <w:iCs/>
                <w:szCs w:val="24"/>
                <w:lang w:val="bg-BG"/>
              </w:rPr>
            </w:pPr>
            <w:r w:rsidRPr="006B7B73">
              <w:rPr>
                <w:rFonts w:asciiTheme="minorHAnsi" w:hAnsiTheme="minorHAnsi" w:cstheme="minorHAnsi"/>
                <w:i/>
                <w:iCs/>
                <w:szCs w:val="24"/>
                <w:lang w:val="bg-BG"/>
              </w:rPr>
              <w:t>/име, фамилия и позиция/</w:t>
            </w:r>
          </w:p>
        </w:tc>
      </w:tr>
    </w:tbl>
    <w:p w14:paraId="64AB0395" w14:textId="7467F69E" w:rsidR="00753EC8" w:rsidRPr="006B7B73" w:rsidRDefault="00753EC8" w:rsidP="006D7FC6">
      <w:pPr>
        <w:jc w:val="center"/>
        <w:rPr>
          <w:rStyle w:val="Strong"/>
          <w:rFonts w:asciiTheme="minorHAnsi" w:hAnsiTheme="minorHAnsi" w:cstheme="minorHAnsi"/>
          <w:szCs w:val="24"/>
          <w:lang w:val="bg-BG"/>
        </w:rPr>
        <w:sectPr w:rsidR="00753EC8" w:rsidRPr="006B7B73" w:rsidSect="00731ECC">
          <w:headerReference w:type="default" r:id="rId11"/>
          <w:footerReference w:type="default" r:id="rId12"/>
          <w:pgSz w:w="11906" w:h="16838" w:code="9"/>
          <w:pgMar w:top="1702" w:right="1440" w:bottom="1135" w:left="1440" w:header="709" w:footer="709" w:gutter="0"/>
          <w:cols w:space="720"/>
          <w:docGrid w:linePitch="360"/>
        </w:sectPr>
      </w:pPr>
    </w:p>
    <w:p w14:paraId="1EC179D6" w14:textId="77777777" w:rsidR="007F541A" w:rsidRPr="006B7B73" w:rsidRDefault="007F541A" w:rsidP="00B11CF2">
      <w:pPr>
        <w:jc w:val="center"/>
        <w:rPr>
          <w:rFonts w:asciiTheme="minorHAnsi" w:hAnsiTheme="minorHAnsi" w:cstheme="minorHAnsi"/>
          <w:szCs w:val="24"/>
          <w:lang w:val="bg-BG"/>
        </w:rPr>
      </w:pPr>
    </w:p>
    <w:sdt>
      <w:sdtPr>
        <w:rPr>
          <w:rFonts w:ascii="Times New Roman" w:eastAsiaTheme="minorHAnsi" w:hAnsi="Times New Roman" w:cstheme="minorBidi"/>
          <w:b/>
          <w:bCs/>
          <w:color w:val="auto"/>
          <w:sz w:val="24"/>
          <w:szCs w:val="22"/>
        </w:rPr>
        <w:id w:val="-1943136808"/>
        <w:docPartObj>
          <w:docPartGallery w:val="Table of Contents"/>
          <w:docPartUnique/>
        </w:docPartObj>
      </w:sdtPr>
      <w:sdtEndPr>
        <w:rPr>
          <w:noProof/>
        </w:rPr>
      </w:sdtEndPr>
      <w:sdtContent>
        <w:p w14:paraId="6DBF7192" w14:textId="693EC2B2" w:rsidR="00FC7D4B" w:rsidRPr="008B0142" w:rsidRDefault="00FC7D4B">
          <w:pPr>
            <w:pStyle w:val="TOCHeading"/>
            <w:rPr>
              <w:rFonts w:asciiTheme="minorHAnsi" w:hAnsiTheme="minorHAnsi" w:cstheme="minorHAnsi"/>
              <w:sz w:val="26"/>
              <w:szCs w:val="26"/>
              <w:lang w:val="bg-BG"/>
            </w:rPr>
          </w:pPr>
          <w:r w:rsidRPr="008B0142">
            <w:rPr>
              <w:rFonts w:asciiTheme="minorHAnsi" w:hAnsiTheme="minorHAnsi" w:cstheme="minorHAnsi"/>
              <w:sz w:val="26"/>
              <w:szCs w:val="26"/>
              <w:lang w:val="bg-BG"/>
            </w:rPr>
            <w:t>Съдържание</w:t>
          </w:r>
        </w:p>
        <w:p w14:paraId="1F7A3CDB" w14:textId="1427B894" w:rsidR="008B0142" w:rsidRPr="008B0142" w:rsidRDefault="00FC7D4B">
          <w:pPr>
            <w:pStyle w:val="TOC1"/>
            <w:tabs>
              <w:tab w:val="left" w:pos="1100"/>
              <w:tab w:val="right" w:leader="dot" w:pos="9016"/>
            </w:tabs>
            <w:rPr>
              <w:rFonts w:asciiTheme="minorHAnsi" w:eastAsiaTheme="minorEastAsia" w:hAnsiTheme="minorHAnsi" w:cstheme="minorHAnsi"/>
              <w:noProof/>
              <w:sz w:val="22"/>
              <w:lang w:val="bg-BG" w:eastAsia="bg-BG"/>
            </w:rPr>
          </w:pPr>
          <w:r w:rsidRPr="008B0142">
            <w:rPr>
              <w:rFonts w:asciiTheme="minorHAnsi" w:hAnsiTheme="minorHAnsi" w:cstheme="minorHAnsi"/>
              <w:sz w:val="22"/>
            </w:rPr>
            <w:fldChar w:fldCharType="begin"/>
          </w:r>
          <w:r w:rsidRPr="008B0142">
            <w:rPr>
              <w:rFonts w:asciiTheme="minorHAnsi" w:hAnsiTheme="minorHAnsi" w:cstheme="minorHAnsi"/>
              <w:sz w:val="22"/>
            </w:rPr>
            <w:instrText xml:space="preserve"> TOC \o "1-3" \h \z \u </w:instrText>
          </w:r>
          <w:r w:rsidRPr="008B0142">
            <w:rPr>
              <w:rFonts w:asciiTheme="minorHAnsi" w:hAnsiTheme="minorHAnsi" w:cstheme="minorHAnsi"/>
              <w:sz w:val="22"/>
            </w:rPr>
            <w:fldChar w:fldCharType="separate"/>
          </w:r>
          <w:hyperlink w:anchor="_Toc109053242" w:history="1">
            <w:r w:rsidR="008B0142" w:rsidRPr="008B0142">
              <w:rPr>
                <w:rStyle w:val="Hyperlink"/>
                <w:rFonts w:asciiTheme="minorHAnsi" w:hAnsiTheme="minorHAnsi" w:cstheme="minorHAnsi"/>
                <w:bCs/>
                <w:noProof/>
                <w:sz w:val="22"/>
                <w14:scene3d>
                  <w14:camera w14:prst="orthographicFront"/>
                  <w14:lightRig w14:rig="threePt" w14:dir="t">
                    <w14:rot w14:lat="0" w14:lon="0" w14:rev="0"/>
                  </w14:lightRig>
                </w14:scene3d>
              </w:rPr>
              <w:t>I.</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ОБЩА ЧАСТ</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_Toc109053242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4</w:t>
            </w:r>
            <w:r w:rsidR="008B0142" w:rsidRPr="008B0142">
              <w:rPr>
                <w:rFonts w:asciiTheme="minorHAnsi" w:hAnsiTheme="minorHAnsi" w:cstheme="minorHAnsi"/>
                <w:noProof/>
                <w:webHidden/>
                <w:sz w:val="22"/>
              </w:rPr>
              <w:fldChar w:fldCharType="end"/>
            </w:r>
          </w:hyperlink>
        </w:p>
        <w:p w14:paraId="2F7D638B" w14:textId="17ABF9F4"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43" w:history="1">
            <w:r w:rsidR="008B0142" w:rsidRPr="008B0142">
              <w:rPr>
                <w:rStyle w:val="Hyperlink"/>
                <w:rFonts w:asciiTheme="minorHAnsi" w:hAnsiTheme="minorHAnsi" w:cstheme="minorHAnsi"/>
                <w:bCs/>
                <w:noProof/>
                <w:sz w:val="22"/>
                <w14:scene3d>
                  <w14:camera w14:prst="orthographicFront"/>
                  <w14:lightRig w14:rig="threePt" w14:dir="t">
                    <w14:rot w14:lat="0" w14:lon="0" w14:rev="0"/>
                  </w14:lightRig>
                </w14:scene3d>
              </w:rPr>
              <w:t>II.</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СЪЩЕСТВУВАЩО ПОЛОЖЕНИЕ</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_Toc109053243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5</w:t>
            </w:r>
            <w:r w:rsidR="008B0142" w:rsidRPr="008B0142">
              <w:rPr>
                <w:rFonts w:asciiTheme="minorHAnsi" w:hAnsiTheme="minorHAnsi" w:cstheme="minorHAnsi"/>
                <w:noProof/>
                <w:webHidden/>
                <w:sz w:val="22"/>
              </w:rPr>
              <w:fldChar w:fldCharType="end"/>
            </w:r>
          </w:hyperlink>
        </w:p>
        <w:p w14:paraId="786097FF" w14:textId="5288E1CA"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44" w:history="1">
            <w:r w:rsidR="008B0142" w:rsidRPr="008B0142">
              <w:rPr>
                <w:rStyle w:val="Hyperlink"/>
                <w:rFonts w:asciiTheme="minorHAnsi" w:hAnsiTheme="minorHAnsi" w:cstheme="minorHAnsi"/>
                <w:bCs/>
                <w:noProof/>
                <w:sz w:val="22"/>
                <w14:scene3d>
                  <w14:camera w14:prst="orthographicFront"/>
                  <w14:lightRig w14:rig="threePt" w14:dir="t">
                    <w14:rot w14:lat="0" w14:lon="0" w14:rev="0"/>
                  </w14:lightRig>
                </w14:scene3d>
              </w:rPr>
              <w:t>III.</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ОБРАЗОВАТЕЛНИ, ТЕХНИЧЕСКИ И ФУНКЦИОНАЛНИ НУЖДИ</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_Toc109053244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7</w:t>
            </w:r>
            <w:r w:rsidR="008B0142" w:rsidRPr="008B0142">
              <w:rPr>
                <w:rFonts w:asciiTheme="minorHAnsi" w:hAnsiTheme="minorHAnsi" w:cstheme="minorHAnsi"/>
                <w:noProof/>
                <w:webHidden/>
                <w:sz w:val="22"/>
              </w:rPr>
              <w:fldChar w:fldCharType="end"/>
            </w:r>
          </w:hyperlink>
        </w:p>
        <w:p w14:paraId="2CB3FCEF" w14:textId="6C7DEB91" w:rsidR="008B0142" w:rsidRPr="008B0142" w:rsidRDefault="00BB5D2C">
          <w:pPr>
            <w:pStyle w:val="TOC1"/>
            <w:tabs>
              <w:tab w:val="left" w:pos="1320"/>
              <w:tab w:val="right" w:leader="dot" w:pos="9016"/>
            </w:tabs>
            <w:rPr>
              <w:rFonts w:asciiTheme="minorHAnsi" w:eastAsiaTheme="minorEastAsia" w:hAnsiTheme="minorHAnsi" w:cstheme="minorHAnsi"/>
              <w:noProof/>
              <w:sz w:val="22"/>
              <w:lang w:val="bg-BG" w:eastAsia="bg-BG"/>
            </w:rPr>
          </w:pPr>
          <w:hyperlink w:anchor="_Toc109053245" w:history="1">
            <w:r w:rsidR="008B0142" w:rsidRPr="008B0142">
              <w:rPr>
                <w:rStyle w:val="Hyperlink"/>
                <w:rFonts w:asciiTheme="minorHAnsi" w:hAnsiTheme="minorHAnsi" w:cstheme="minorHAnsi"/>
                <w:bCs/>
                <w:noProof/>
                <w:sz w:val="22"/>
                <w14:scene3d>
                  <w14:camera w14:prst="orthographicFront"/>
                  <w14:lightRig w14:rig="threePt" w14:dir="t">
                    <w14:rot w14:lat="0" w14:lon="0" w14:rev="0"/>
                  </w14:lightRig>
                </w14:scene3d>
              </w:rPr>
              <w:t>IV.</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ПРИЛОЖИМО ЗАКОНОДАТЕЛСТВО И ДОКУМЕНТИ</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_Toc109053245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7</w:t>
            </w:r>
            <w:r w:rsidR="008B0142" w:rsidRPr="008B0142">
              <w:rPr>
                <w:rFonts w:asciiTheme="minorHAnsi" w:hAnsiTheme="minorHAnsi" w:cstheme="minorHAnsi"/>
                <w:noProof/>
                <w:webHidden/>
                <w:sz w:val="22"/>
              </w:rPr>
              <w:fldChar w:fldCharType="end"/>
            </w:r>
          </w:hyperlink>
        </w:p>
        <w:p w14:paraId="0FFB3ADD" w14:textId="0E249A4B"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46" w:history="1">
            <w:r w:rsidR="008B0142" w:rsidRPr="008B0142">
              <w:rPr>
                <w:rStyle w:val="Hyperlink"/>
                <w:rFonts w:asciiTheme="minorHAnsi" w:hAnsiTheme="minorHAnsi" w:cstheme="minorHAnsi"/>
                <w:bCs/>
                <w:noProof/>
                <w:sz w:val="22"/>
                <w14:scene3d>
                  <w14:camera w14:prst="orthographicFront"/>
                  <w14:lightRig w14:rig="threePt" w14:dir="t">
                    <w14:rot w14:lat="0" w14:lon="0" w14:rev="0"/>
                  </w14:lightRig>
                </w14:scene3d>
              </w:rPr>
              <w:t>V.</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ИНВЕСТИЦИОНЕН ПРОЕКТ</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_Toc109053246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9</w:t>
            </w:r>
            <w:r w:rsidR="008B0142" w:rsidRPr="008B0142">
              <w:rPr>
                <w:rFonts w:asciiTheme="minorHAnsi" w:hAnsiTheme="minorHAnsi" w:cstheme="minorHAnsi"/>
                <w:noProof/>
                <w:webHidden/>
                <w:sz w:val="22"/>
              </w:rPr>
              <w:fldChar w:fldCharType="end"/>
            </w:r>
          </w:hyperlink>
        </w:p>
        <w:p w14:paraId="340DE230" w14:textId="45658A33"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47" w:history="1">
            <w:r w:rsidR="008B0142" w:rsidRPr="008B0142">
              <w:rPr>
                <w:rStyle w:val="Hyperlink"/>
                <w:rFonts w:asciiTheme="minorHAnsi" w:hAnsiTheme="minorHAnsi" w:cstheme="minorHAnsi"/>
                <w:noProof/>
                <w:sz w:val="22"/>
              </w:rPr>
              <w:t>1.</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АРХИТЕКТУРА</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_Toc109053247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10</w:t>
            </w:r>
            <w:r w:rsidR="008B0142" w:rsidRPr="008B0142">
              <w:rPr>
                <w:rFonts w:asciiTheme="minorHAnsi" w:hAnsiTheme="minorHAnsi" w:cstheme="minorHAnsi"/>
                <w:noProof/>
                <w:webHidden/>
                <w:sz w:val="22"/>
              </w:rPr>
              <w:fldChar w:fldCharType="end"/>
            </w:r>
          </w:hyperlink>
        </w:p>
        <w:p w14:paraId="13AB243B" w14:textId="464E42C7" w:rsidR="008B0142" w:rsidRPr="008B0142" w:rsidRDefault="00BB5D2C">
          <w:pPr>
            <w:pStyle w:val="TOC1"/>
            <w:tabs>
              <w:tab w:val="left" w:pos="1320"/>
              <w:tab w:val="right" w:leader="dot" w:pos="9016"/>
            </w:tabs>
            <w:rPr>
              <w:rFonts w:asciiTheme="minorHAnsi" w:eastAsiaTheme="minorEastAsia" w:hAnsiTheme="minorHAnsi" w:cstheme="minorHAnsi"/>
              <w:noProof/>
              <w:sz w:val="22"/>
              <w:lang w:val="bg-BG" w:eastAsia="bg-BG"/>
            </w:rPr>
          </w:pPr>
          <w:hyperlink w:anchor="_Toc109053248" w:history="1">
            <w:r w:rsidR="008B0142" w:rsidRPr="008B0142">
              <w:rPr>
                <w:rStyle w:val="Hyperlink"/>
                <w:rFonts w:asciiTheme="minorHAnsi" w:hAnsiTheme="minorHAnsi" w:cstheme="minorHAnsi"/>
                <w:noProof/>
                <w:sz w:val="22"/>
              </w:rPr>
              <w:t>1.1.</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Общи минимални изисквания към физическата среда</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_Toc109053248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10</w:t>
            </w:r>
            <w:r w:rsidR="008B0142" w:rsidRPr="008B0142">
              <w:rPr>
                <w:rFonts w:asciiTheme="minorHAnsi" w:hAnsiTheme="minorHAnsi" w:cstheme="minorHAnsi"/>
                <w:noProof/>
                <w:webHidden/>
                <w:sz w:val="22"/>
              </w:rPr>
              <w:fldChar w:fldCharType="end"/>
            </w:r>
          </w:hyperlink>
        </w:p>
        <w:p w14:paraId="2799A847" w14:textId="56CF14DA" w:rsidR="008B0142" w:rsidRPr="008B0142" w:rsidRDefault="00BB5D2C">
          <w:pPr>
            <w:pStyle w:val="TOC1"/>
            <w:tabs>
              <w:tab w:val="left" w:pos="1320"/>
              <w:tab w:val="right" w:leader="dot" w:pos="9016"/>
            </w:tabs>
            <w:rPr>
              <w:rFonts w:asciiTheme="minorHAnsi" w:eastAsiaTheme="minorEastAsia" w:hAnsiTheme="minorHAnsi" w:cstheme="minorHAnsi"/>
              <w:noProof/>
              <w:sz w:val="22"/>
              <w:lang w:val="bg-BG" w:eastAsia="bg-BG"/>
            </w:rPr>
          </w:pPr>
          <w:hyperlink w:anchor="_Toc109053249" w:history="1">
            <w:r w:rsidR="008B0142" w:rsidRPr="008B0142">
              <w:rPr>
                <w:rStyle w:val="Hyperlink"/>
                <w:rFonts w:asciiTheme="minorHAnsi" w:hAnsiTheme="minorHAnsi" w:cstheme="minorHAnsi"/>
                <w:noProof/>
                <w:sz w:val="22"/>
              </w:rPr>
              <w:t>1.2.</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Общи изисквания към STEM средата</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_Toc109053249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21</w:t>
            </w:r>
            <w:r w:rsidR="008B0142" w:rsidRPr="008B0142">
              <w:rPr>
                <w:rFonts w:asciiTheme="minorHAnsi" w:hAnsiTheme="minorHAnsi" w:cstheme="minorHAnsi"/>
                <w:noProof/>
                <w:webHidden/>
                <w:sz w:val="22"/>
              </w:rPr>
              <w:fldChar w:fldCharType="end"/>
            </w:r>
          </w:hyperlink>
        </w:p>
        <w:p w14:paraId="4CD97226" w14:textId="0BC90ECA"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50" w:history="1">
            <w:r w:rsidR="008B0142" w:rsidRPr="008B0142">
              <w:rPr>
                <w:rStyle w:val="Hyperlink"/>
                <w:rFonts w:asciiTheme="minorHAnsi" w:hAnsiTheme="minorHAnsi" w:cstheme="minorHAnsi"/>
                <w:noProof/>
                <w:sz w:val="22"/>
              </w:rPr>
              <w:t>2.</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КОНСТРУКТИВНА</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_Toc109053250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29</w:t>
            </w:r>
            <w:r w:rsidR="008B0142" w:rsidRPr="008B0142">
              <w:rPr>
                <w:rFonts w:asciiTheme="minorHAnsi" w:hAnsiTheme="minorHAnsi" w:cstheme="minorHAnsi"/>
                <w:noProof/>
                <w:webHidden/>
                <w:sz w:val="22"/>
              </w:rPr>
              <w:fldChar w:fldCharType="end"/>
            </w:r>
          </w:hyperlink>
        </w:p>
        <w:p w14:paraId="4CFD0B26" w14:textId="7DACABCA"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51" w:history="1">
            <w:r w:rsidR="008B0142" w:rsidRPr="008B0142">
              <w:rPr>
                <w:rStyle w:val="Hyperlink"/>
                <w:rFonts w:asciiTheme="minorHAnsi" w:hAnsiTheme="minorHAnsi" w:cstheme="minorHAnsi"/>
                <w:noProof/>
                <w:sz w:val="22"/>
              </w:rPr>
              <w:t>3.</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ОВК</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_Toc109053251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29</w:t>
            </w:r>
            <w:r w:rsidR="008B0142" w:rsidRPr="008B0142">
              <w:rPr>
                <w:rFonts w:asciiTheme="minorHAnsi" w:hAnsiTheme="minorHAnsi" w:cstheme="minorHAnsi"/>
                <w:noProof/>
                <w:webHidden/>
                <w:sz w:val="22"/>
              </w:rPr>
              <w:fldChar w:fldCharType="end"/>
            </w:r>
          </w:hyperlink>
        </w:p>
        <w:p w14:paraId="22A18780" w14:textId="3B6564E2"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52" w:history="1">
            <w:r w:rsidR="008B0142" w:rsidRPr="008B0142">
              <w:rPr>
                <w:rStyle w:val="Hyperlink"/>
                <w:rFonts w:asciiTheme="minorHAnsi" w:hAnsiTheme="minorHAnsi" w:cstheme="minorHAnsi"/>
                <w:noProof/>
                <w:sz w:val="22"/>
              </w:rPr>
              <w:t>4.</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ЕЛЕКТРО</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_Toc109053252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29</w:t>
            </w:r>
            <w:r w:rsidR="008B0142" w:rsidRPr="008B0142">
              <w:rPr>
                <w:rFonts w:asciiTheme="minorHAnsi" w:hAnsiTheme="minorHAnsi" w:cstheme="minorHAnsi"/>
                <w:noProof/>
                <w:webHidden/>
                <w:sz w:val="22"/>
              </w:rPr>
              <w:fldChar w:fldCharType="end"/>
            </w:r>
          </w:hyperlink>
        </w:p>
        <w:p w14:paraId="29D7F30C" w14:textId="7EB25936" w:rsidR="008B0142" w:rsidRPr="008B0142" w:rsidRDefault="00BB5D2C">
          <w:pPr>
            <w:pStyle w:val="TOC2"/>
            <w:tabs>
              <w:tab w:val="right" w:leader="dot" w:pos="9016"/>
            </w:tabs>
            <w:rPr>
              <w:rFonts w:asciiTheme="minorHAnsi" w:eastAsiaTheme="minorEastAsia" w:hAnsiTheme="minorHAnsi" w:cstheme="minorHAnsi"/>
              <w:noProof/>
              <w:sz w:val="22"/>
              <w:lang w:val="bg-BG" w:eastAsia="bg-BG"/>
            </w:rPr>
          </w:pPr>
          <w:hyperlink w:anchor="_Toc109053253" w:history="1">
            <w:r w:rsidR="008B0142" w:rsidRPr="008B0142">
              <w:rPr>
                <w:rStyle w:val="Hyperlink"/>
                <w:rFonts w:asciiTheme="minorHAnsi" w:hAnsiTheme="minorHAnsi" w:cstheme="minorHAnsi"/>
                <w:noProof/>
                <w:sz w:val="22"/>
                <w:lang w:val="bg-BG"/>
              </w:rPr>
              <w:t>Силнотокови инсталации</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_Toc109053253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29</w:t>
            </w:r>
            <w:r w:rsidR="008B0142" w:rsidRPr="008B0142">
              <w:rPr>
                <w:rFonts w:asciiTheme="minorHAnsi" w:hAnsiTheme="minorHAnsi" w:cstheme="minorHAnsi"/>
                <w:noProof/>
                <w:webHidden/>
                <w:sz w:val="22"/>
              </w:rPr>
              <w:fldChar w:fldCharType="end"/>
            </w:r>
          </w:hyperlink>
        </w:p>
        <w:p w14:paraId="5C93DA04" w14:textId="37B8078D" w:rsidR="008B0142" w:rsidRPr="008B0142" w:rsidRDefault="00BB5D2C">
          <w:pPr>
            <w:pStyle w:val="TOC2"/>
            <w:tabs>
              <w:tab w:val="right" w:leader="dot" w:pos="9016"/>
            </w:tabs>
            <w:rPr>
              <w:rFonts w:asciiTheme="minorHAnsi" w:eastAsiaTheme="minorEastAsia" w:hAnsiTheme="minorHAnsi" w:cstheme="minorHAnsi"/>
              <w:noProof/>
              <w:sz w:val="22"/>
              <w:lang w:val="bg-BG" w:eastAsia="bg-BG"/>
            </w:rPr>
          </w:pPr>
          <w:hyperlink w:anchor="_Toc109053254" w:history="1">
            <w:r w:rsidR="008B0142" w:rsidRPr="008B0142">
              <w:rPr>
                <w:rStyle w:val="Hyperlink"/>
                <w:rFonts w:asciiTheme="minorHAnsi" w:hAnsiTheme="minorHAnsi" w:cstheme="minorHAnsi"/>
                <w:noProof/>
                <w:sz w:val="22"/>
                <w:lang w:val="bg-BG"/>
              </w:rPr>
              <w:t>Слаботокови инсталации</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_Toc109053254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30</w:t>
            </w:r>
            <w:r w:rsidR="008B0142" w:rsidRPr="008B0142">
              <w:rPr>
                <w:rFonts w:asciiTheme="minorHAnsi" w:hAnsiTheme="minorHAnsi" w:cstheme="minorHAnsi"/>
                <w:noProof/>
                <w:webHidden/>
                <w:sz w:val="22"/>
              </w:rPr>
              <w:fldChar w:fldCharType="end"/>
            </w:r>
          </w:hyperlink>
        </w:p>
        <w:p w14:paraId="2F1FB04F" w14:textId="7D3D35FE"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55" w:history="1">
            <w:r w:rsidR="008B0142" w:rsidRPr="008B0142">
              <w:rPr>
                <w:rStyle w:val="Hyperlink"/>
                <w:rFonts w:asciiTheme="minorHAnsi" w:hAnsiTheme="minorHAnsi" w:cstheme="minorHAnsi"/>
                <w:noProof/>
                <w:sz w:val="22"/>
              </w:rPr>
              <w:t>5.</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ПОЖАРОИЗВЕСТЯВАНЕ</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_Toc109053255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32</w:t>
            </w:r>
            <w:r w:rsidR="008B0142" w:rsidRPr="008B0142">
              <w:rPr>
                <w:rFonts w:asciiTheme="minorHAnsi" w:hAnsiTheme="minorHAnsi" w:cstheme="minorHAnsi"/>
                <w:noProof/>
                <w:webHidden/>
                <w:sz w:val="22"/>
              </w:rPr>
              <w:fldChar w:fldCharType="end"/>
            </w:r>
          </w:hyperlink>
        </w:p>
        <w:p w14:paraId="6DBB8CE8" w14:textId="21F70FD0"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56" w:history="1">
            <w:r w:rsidR="008B0142" w:rsidRPr="008B0142">
              <w:rPr>
                <w:rStyle w:val="Hyperlink"/>
                <w:rFonts w:asciiTheme="minorHAnsi" w:hAnsiTheme="minorHAnsi" w:cstheme="minorHAnsi"/>
                <w:noProof/>
                <w:sz w:val="22"/>
              </w:rPr>
              <w:t>6.</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ВИК</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_Toc109053256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34</w:t>
            </w:r>
            <w:r w:rsidR="008B0142" w:rsidRPr="008B0142">
              <w:rPr>
                <w:rFonts w:asciiTheme="minorHAnsi" w:hAnsiTheme="minorHAnsi" w:cstheme="minorHAnsi"/>
                <w:noProof/>
                <w:webHidden/>
                <w:sz w:val="22"/>
              </w:rPr>
              <w:fldChar w:fldCharType="end"/>
            </w:r>
          </w:hyperlink>
        </w:p>
        <w:p w14:paraId="4F1981B0" w14:textId="0E4ABE45"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57" w:history="1">
            <w:r w:rsidR="008B0142" w:rsidRPr="008B0142">
              <w:rPr>
                <w:rStyle w:val="Hyperlink"/>
                <w:rFonts w:asciiTheme="minorHAnsi" w:hAnsiTheme="minorHAnsi" w:cstheme="minorHAnsi"/>
                <w:noProof/>
                <w:sz w:val="22"/>
              </w:rPr>
              <w:t>7.</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АВТОМАТИЗАЦИЯ</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_Toc109053257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34</w:t>
            </w:r>
            <w:r w:rsidR="008B0142" w:rsidRPr="008B0142">
              <w:rPr>
                <w:rFonts w:asciiTheme="minorHAnsi" w:hAnsiTheme="minorHAnsi" w:cstheme="minorHAnsi"/>
                <w:noProof/>
                <w:webHidden/>
                <w:sz w:val="22"/>
              </w:rPr>
              <w:fldChar w:fldCharType="end"/>
            </w:r>
          </w:hyperlink>
        </w:p>
        <w:p w14:paraId="20911BE0" w14:textId="72616102"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58" w:history="1">
            <w:r w:rsidR="008B0142" w:rsidRPr="008B0142">
              <w:rPr>
                <w:rStyle w:val="Hyperlink"/>
                <w:rFonts w:asciiTheme="minorHAnsi" w:hAnsiTheme="minorHAnsi" w:cstheme="minorHAnsi"/>
                <w:noProof/>
                <w:sz w:val="22"/>
              </w:rPr>
              <w:t>8.</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ЕНЕРГИЙНА ЕФЕКТИВНОСТ (ЕЕ)</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_Toc109053258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34</w:t>
            </w:r>
            <w:r w:rsidR="008B0142" w:rsidRPr="008B0142">
              <w:rPr>
                <w:rFonts w:asciiTheme="minorHAnsi" w:hAnsiTheme="minorHAnsi" w:cstheme="minorHAnsi"/>
                <w:noProof/>
                <w:webHidden/>
                <w:sz w:val="22"/>
              </w:rPr>
              <w:fldChar w:fldCharType="end"/>
            </w:r>
          </w:hyperlink>
        </w:p>
        <w:p w14:paraId="79E7192B" w14:textId="63E5FB73"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59" w:history="1">
            <w:r w:rsidR="008B0142" w:rsidRPr="008B0142">
              <w:rPr>
                <w:rStyle w:val="Hyperlink"/>
                <w:rFonts w:asciiTheme="minorHAnsi" w:hAnsiTheme="minorHAnsi" w:cstheme="minorHAnsi"/>
                <w:noProof/>
                <w:sz w:val="22"/>
              </w:rPr>
              <w:t>9.</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ГЕОДЕЗИЯ</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_Toc109053259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34</w:t>
            </w:r>
            <w:r w:rsidR="008B0142" w:rsidRPr="008B0142">
              <w:rPr>
                <w:rFonts w:asciiTheme="minorHAnsi" w:hAnsiTheme="minorHAnsi" w:cstheme="minorHAnsi"/>
                <w:noProof/>
                <w:webHidden/>
                <w:sz w:val="22"/>
              </w:rPr>
              <w:fldChar w:fldCharType="end"/>
            </w:r>
          </w:hyperlink>
        </w:p>
        <w:p w14:paraId="31BD7AB0" w14:textId="0BE8E805"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60" w:history="1">
            <w:r w:rsidR="008B0142" w:rsidRPr="008B0142">
              <w:rPr>
                <w:rStyle w:val="Hyperlink"/>
                <w:rFonts w:asciiTheme="minorHAnsi" w:hAnsiTheme="minorHAnsi" w:cstheme="minorHAnsi"/>
                <w:noProof/>
                <w:sz w:val="22"/>
              </w:rPr>
              <w:t>10.</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ПАРКОУСТРОЙСТВО И БЛАГОУСТРОЙСТВО</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_Toc109053260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34</w:t>
            </w:r>
            <w:r w:rsidR="008B0142" w:rsidRPr="008B0142">
              <w:rPr>
                <w:rFonts w:asciiTheme="minorHAnsi" w:hAnsiTheme="minorHAnsi" w:cstheme="minorHAnsi"/>
                <w:noProof/>
                <w:webHidden/>
                <w:sz w:val="22"/>
              </w:rPr>
              <w:fldChar w:fldCharType="end"/>
            </w:r>
          </w:hyperlink>
        </w:p>
        <w:p w14:paraId="4D187359" w14:textId="231E4059"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61" w:history="1">
            <w:r w:rsidR="008B0142" w:rsidRPr="008B0142">
              <w:rPr>
                <w:rStyle w:val="Hyperlink"/>
                <w:rFonts w:asciiTheme="minorHAnsi" w:hAnsiTheme="minorHAnsi" w:cstheme="minorHAnsi"/>
                <w:noProof/>
                <w:sz w:val="22"/>
              </w:rPr>
              <w:t>11.</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ОЗЕЛЕНЯВАНЕ</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_Toc109053261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34</w:t>
            </w:r>
            <w:r w:rsidR="008B0142" w:rsidRPr="008B0142">
              <w:rPr>
                <w:rFonts w:asciiTheme="minorHAnsi" w:hAnsiTheme="minorHAnsi" w:cstheme="minorHAnsi"/>
                <w:noProof/>
                <w:webHidden/>
                <w:sz w:val="22"/>
              </w:rPr>
              <w:fldChar w:fldCharType="end"/>
            </w:r>
          </w:hyperlink>
        </w:p>
        <w:p w14:paraId="3E0E0D20" w14:textId="7399C5BF"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62" w:history="1">
            <w:r w:rsidR="008B0142" w:rsidRPr="008B0142">
              <w:rPr>
                <w:rStyle w:val="Hyperlink"/>
                <w:rFonts w:asciiTheme="minorHAnsi" w:hAnsiTheme="minorHAnsi" w:cstheme="minorHAnsi"/>
                <w:noProof/>
                <w:sz w:val="22"/>
              </w:rPr>
              <w:t>12.</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ПОЖАРНА БЕЗОПАСНОСТ</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_Toc109053262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34</w:t>
            </w:r>
            <w:r w:rsidR="008B0142" w:rsidRPr="008B0142">
              <w:rPr>
                <w:rFonts w:asciiTheme="minorHAnsi" w:hAnsiTheme="minorHAnsi" w:cstheme="minorHAnsi"/>
                <w:noProof/>
                <w:webHidden/>
                <w:sz w:val="22"/>
              </w:rPr>
              <w:fldChar w:fldCharType="end"/>
            </w:r>
          </w:hyperlink>
        </w:p>
        <w:p w14:paraId="3C1A5EC4" w14:textId="1C18E203"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63" w:history="1">
            <w:r w:rsidR="008B0142" w:rsidRPr="008B0142">
              <w:rPr>
                <w:rStyle w:val="Hyperlink"/>
                <w:rFonts w:asciiTheme="minorHAnsi" w:hAnsiTheme="minorHAnsi" w:cstheme="minorHAnsi"/>
                <w:noProof/>
                <w:sz w:val="22"/>
              </w:rPr>
              <w:t>13.</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ПЛАН ЗА БЕЗОПАСНОСТ И ЗДРАВЕ</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_Toc109053263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35</w:t>
            </w:r>
            <w:r w:rsidR="008B0142" w:rsidRPr="008B0142">
              <w:rPr>
                <w:rFonts w:asciiTheme="minorHAnsi" w:hAnsiTheme="minorHAnsi" w:cstheme="minorHAnsi"/>
                <w:noProof/>
                <w:webHidden/>
                <w:sz w:val="22"/>
              </w:rPr>
              <w:fldChar w:fldCharType="end"/>
            </w:r>
          </w:hyperlink>
        </w:p>
        <w:p w14:paraId="5AB24C62" w14:textId="5527CF14"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64" w:history="1">
            <w:r w:rsidR="008B0142" w:rsidRPr="008B0142">
              <w:rPr>
                <w:rStyle w:val="Hyperlink"/>
                <w:rFonts w:asciiTheme="minorHAnsi" w:hAnsiTheme="minorHAnsi" w:cstheme="minorHAnsi"/>
                <w:noProof/>
                <w:sz w:val="22"/>
              </w:rPr>
              <w:t>14.</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ПЛАН ЗА УПРАВЛЕНИЕ НА СТРОИТЕЛНИТЕ ОТПАДЪЦИ</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_Toc109053264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35</w:t>
            </w:r>
            <w:r w:rsidR="008B0142" w:rsidRPr="008B0142">
              <w:rPr>
                <w:rFonts w:asciiTheme="minorHAnsi" w:hAnsiTheme="minorHAnsi" w:cstheme="minorHAnsi"/>
                <w:noProof/>
                <w:webHidden/>
                <w:sz w:val="22"/>
              </w:rPr>
              <w:fldChar w:fldCharType="end"/>
            </w:r>
          </w:hyperlink>
        </w:p>
        <w:p w14:paraId="05293AE0" w14:textId="6F1F1BB1" w:rsidR="008B0142" w:rsidRPr="008B0142" w:rsidRDefault="00BB5D2C">
          <w:pPr>
            <w:pStyle w:val="TOC1"/>
            <w:tabs>
              <w:tab w:val="left" w:pos="1100"/>
              <w:tab w:val="right" w:leader="dot" w:pos="9016"/>
            </w:tabs>
            <w:rPr>
              <w:rFonts w:asciiTheme="minorHAnsi" w:eastAsiaTheme="minorEastAsia" w:hAnsiTheme="minorHAnsi" w:cstheme="minorHAnsi"/>
              <w:noProof/>
              <w:sz w:val="22"/>
              <w:lang w:val="bg-BG" w:eastAsia="bg-BG"/>
            </w:rPr>
          </w:pPr>
          <w:hyperlink w:anchor="_Toc109053265" w:history="1">
            <w:r w:rsidR="008B0142" w:rsidRPr="008B0142">
              <w:rPr>
                <w:rStyle w:val="Hyperlink"/>
                <w:rFonts w:asciiTheme="minorHAnsi" w:hAnsiTheme="minorHAnsi" w:cstheme="minorHAnsi"/>
                <w:noProof/>
                <w:sz w:val="22"/>
              </w:rPr>
              <w:t>15.</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ЧАСТ СМЕТНА ДОКУМЕНТАЦИЯ</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_Toc109053265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36</w:t>
            </w:r>
            <w:r w:rsidR="008B0142" w:rsidRPr="008B0142">
              <w:rPr>
                <w:rFonts w:asciiTheme="minorHAnsi" w:hAnsiTheme="minorHAnsi" w:cstheme="minorHAnsi"/>
                <w:noProof/>
                <w:webHidden/>
                <w:sz w:val="22"/>
              </w:rPr>
              <w:fldChar w:fldCharType="end"/>
            </w:r>
          </w:hyperlink>
        </w:p>
        <w:p w14:paraId="19C44CBD" w14:textId="2A3597F6" w:rsidR="008B0142" w:rsidRPr="008B0142" w:rsidRDefault="00BB5D2C">
          <w:pPr>
            <w:pStyle w:val="TOC1"/>
            <w:tabs>
              <w:tab w:val="left" w:pos="1320"/>
              <w:tab w:val="right" w:leader="dot" w:pos="9016"/>
            </w:tabs>
            <w:rPr>
              <w:rFonts w:asciiTheme="minorHAnsi" w:eastAsiaTheme="minorEastAsia" w:hAnsiTheme="minorHAnsi" w:cstheme="minorHAnsi"/>
              <w:noProof/>
              <w:sz w:val="22"/>
              <w:lang w:val="bg-BG" w:eastAsia="bg-BG"/>
            </w:rPr>
          </w:pPr>
          <w:hyperlink w:anchor="_Toc109053266" w:history="1">
            <w:r w:rsidR="008B0142" w:rsidRPr="008B0142">
              <w:rPr>
                <w:rStyle w:val="Hyperlink"/>
                <w:rFonts w:asciiTheme="minorHAnsi" w:hAnsiTheme="minorHAnsi" w:cstheme="minorHAnsi"/>
                <w:bCs/>
                <w:noProof/>
                <w:sz w:val="22"/>
                <w14:scene3d>
                  <w14:camera w14:prst="orthographicFront"/>
                  <w14:lightRig w14:rig="threePt" w14:dir="t">
                    <w14:rot w14:lat="0" w14:lon="0" w14:rev="0"/>
                  </w14:lightRig>
                </w14:scene3d>
              </w:rPr>
              <w:t>VI.</w:t>
            </w:r>
            <w:r w:rsidR="008B0142" w:rsidRPr="008B0142">
              <w:rPr>
                <w:rFonts w:asciiTheme="minorHAnsi" w:eastAsiaTheme="minorEastAsia" w:hAnsiTheme="minorHAnsi" w:cstheme="minorHAnsi"/>
                <w:noProof/>
                <w:sz w:val="22"/>
                <w:lang w:val="bg-BG" w:eastAsia="bg-BG"/>
              </w:rPr>
              <w:tab/>
            </w:r>
            <w:r w:rsidR="008B0142" w:rsidRPr="008B0142">
              <w:rPr>
                <w:rStyle w:val="Hyperlink"/>
                <w:rFonts w:asciiTheme="minorHAnsi" w:hAnsiTheme="minorHAnsi" w:cstheme="minorHAnsi"/>
                <w:noProof/>
                <w:sz w:val="22"/>
              </w:rPr>
              <w:t>ПРИЛОЖЕНИЯ</w:t>
            </w:r>
            <w:r w:rsidR="008B0142" w:rsidRPr="008B0142">
              <w:rPr>
                <w:rFonts w:asciiTheme="minorHAnsi" w:hAnsiTheme="minorHAnsi" w:cstheme="minorHAnsi"/>
                <w:noProof/>
                <w:webHidden/>
                <w:sz w:val="22"/>
              </w:rPr>
              <w:tab/>
            </w:r>
            <w:r w:rsidR="008B0142" w:rsidRPr="008B0142">
              <w:rPr>
                <w:rFonts w:asciiTheme="minorHAnsi" w:hAnsiTheme="minorHAnsi" w:cstheme="minorHAnsi"/>
                <w:noProof/>
                <w:webHidden/>
                <w:sz w:val="22"/>
              </w:rPr>
              <w:fldChar w:fldCharType="begin"/>
            </w:r>
            <w:r w:rsidR="008B0142" w:rsidRPr="008B0142">
              <w:rPr>
                <w:rFonts w:asciiTheme="minorHAnsi" w:hAnsiTheme="minorHAnsi" w:cstheme="minorHAnsi"/>
                <w:noProof/>
                <w:webHidden/>
                <w:sz w:val="22"/>
              </w:rPr>
              <w:instrText xml:space="preserve"> PAGEREF _Toc109053266 \h </w:instrText>
            </w:r>
            <w:r w:rsidR="008B0142" w:rsidRPr="008B0142">
              <w:rPr>
                <w:rFonts w:asciiTheme="minorHAnsi" w:hAnsiTheme="minorHAnsi" w:cstheme="minorHAnsi"/>
                <w:noProof/>
                <w:webHidden/>
                <w:sz w:val="22"/>
              </w:rPr>
            </w:r>
            <w:r w:rsidR="008B0142" w:rsidRPr="008B0142">
              <w:rPr>
                <w:rFonts w:asciiTheme="minorHAnsi" w:hAnsiTheme="minorHAnsi" w:cstheme="minorHAnsi"/>
                <w:noProof/>
                <w:webHidden/>
                <w:sz w:val="22"/>
              </w:rPr>
              <w:fldChar w:fldCharType="separate"/>
            </w:r>
            <w:r w:rsidR="008B0142" w:rsidRPr="008B0142">
              <w:rPr>
                <w:rFonts w:asciiTheme="minorHAnsi" w:hAnsiTheme="minorHAnsi" w:cstheme="minorHAnsi"/>
                <w:noProof/>
                <w:webHidden/>
                <w:sz w:val="22"/>
              </w:rPr>
              <w:t>37</w:t>
            </w:r>
            <w:r w:rsidR="008B0142" w:rsidRPr="008B0142">
              <w:rPr>
                <w:rFonts w:asciiTheme="minorHAnsi" w:hAnsiTheme="minorHAnsi" w:cstheme="minorHAnsi"/>
                <w:noProof/>
                <w:webHidden/>
                <w:sz w:val="22"/>
              </w:rPr>
              <w:fldChar w:fldCharType="end"/>
            </w:r>
          </w:hyperlink>
        </w:p>
        <w:p w14:paraId="6474E639" w14:textId="1AC0AC54" w:rsidR="00FC7D4B" w:rsidRDefault="00FC7D4B">
          <w:r w:rsidRPr="008B0142">
            <w:rPr>
              <w:rFonts w:asciiTheme="minorHAnsi" w:hAnsiTheme="minorHAnsi" w:cstheme="minorHAnsi"/>
              <w:b/>
              <w:bCs/>
              <w:noProof/>
              <w:sz w:val="22"/>
            </w:rPr>
            <w:fldChar w:fldCharType="end"/>
          </w:r>
        </w:p>
      </w:sdtContent>
    </w:sdt>
    <w:p w14:paraId="4A97F8C9" w14:textId="77777777" w:rsidR="00AE6342" w:rsidRPr="006B7B73" w:rsidRDefault="00AE6342" w:rsidP="00347A4E">
      <w:pPr>
        <w:rPr>
          <w:rFonts w:asciiTheme="minorHAnsi" w:hAnsiTheme="minorHAnsi" w:cstheme="minorHAnsi"/>
          <w:szCs w:val="24"/>
          <w:lang w:val="bg-BG"/>
        </w:rPr>
      </w:pPr>
    </w:p>
    <w:p w14:paraId="245A2CBC" w14:textId="735A8D27" w:rsidR="00692B90" w:rsidRPr="003D0E58" w:rsidRDefault="003D0E58" w:rsidP="003D0E58">
      <w:pPr>
        <w:jc w:val="center"/>
        <w:rPr>
          <w:rFonts w:asciiTheme="minorHAnsi" w:hAnsiTheme="minorHAnsi" w:cstheme="minorHAnsi"/>
          <w:b/>
          <w:bCs/>
          <w:color w:val="FF0000"/>
          <w:szCs w:val="24"/>
          <w:u w:val="single"/>
          <w:lang w:val="bg-BG"/>
        </w:rPr>
      </w:pPr>
      <w:r w:rsidRPr="003D0E58">
        <w:rPr>
          <w:rFonts w:asciiTheme="minorHAnsi" w:hAnsiTheme="minorHAnsi" w:cstheme="minorHAnsi"/>
          <w:b/>
          <w:bCs/>
          <w:color w:val="FF0000"/>
          <w:szCs w:val="24"/>
          <w:u w:val="single"/>
          <w:lang w:val="bg-BG"/>
        </w:rPr>
        <w:t>Указания за допълване на Техническото задание за проектиране</w:t>
      </w:r>
    </w:p>
    <w:p w14:paraId="76A02D7A" w14:textId="77777777" w:rsidR="003D0E58" w:rsidRDefault="003D0E58" w:rsidP="00347A4E">
      <w:pPr>
        <w:rPr>
          <w:rFonts w:asciiTheme="minorHAnsi" w:hAnsiTheme="minorHAnsi" w:cstheme="minorHAnsi"/>
          <w:color w:val="FF0000"/>
          <w:szCs w:val="24"/>
          <w:lang w:val="bg-BG"/>
        </w:rPr>
      </w:pPr>
    </w:p>
    <w:p w14:paraId="73E61018" w14:textId="43282855" w:rsidR="003D0E58" w:rsidRPr="003D0E58" w:rsidRDefault="003D0E58" w:rsidP="00347A4E">
      <w:pPr>
        <w:rPr>
          <w:rFonts w:asciiTheme="minorHAnsi" w:hAnsiTheme="minorHAnsi" w:cstheme="minorHAnsi"/>
          <w:color w:val="FF0000"/>
          <w:szCs w:val="24"/>
          <w:lang w:val="bg-BG"/>
        </w:rPr>
      </w:pPr>
      <w:r w:rsidRPr="003D0E58">
        <w:rPr>
          <w:rFonts w:asciiTheme="minorHAnsi" w:hAnsiTheme="minorHAnsi" w:cstheme="minorHAnsi"/>
          <w:color w:val="FF0000"/>
          <w:szCs w:val="24"/>
          <w:lang w:val="bg-BG"/>
        </w:rPr>
        <w:t>! Там където е оставено място, отбелязано с „….“ трябва да се допълни от Възложителя.</w:t>
      </w:r>
    </w:p>
    <w:p w14:paraId="7C180017" w14:textId="2AA8E6FB" w:rsidR="003D0E58" w:rsidRDefault="003D0E58" w:rsidP="00347A4E">
      <w:pPr>
        <w:rPr>
          <w:rFonts w:asciiTheme="minorHAnsi" w:hAnsiTheme="minorHAnsi" w:cstheme="minorHAnsi"/>
          <w:color w:val="FF0000"/>
          <w:szCs w:val="24"/>
          <w:lang w:val="bg-BG"/>
        </w:rPr>
      </w:pPr>
      <w:r w:rsidRPr="003D0E58">
        <w:rPr>
          <w:rFonts w:asciiTheme="minorHAnsi" w:hAnsiTheme="minorHAnsi" w:cstheme="minorHAnsi"/>
          <w:color w:val="FF0000"/>
          <w:szCs w:val="24"/>
          <w:lang w:val="bg-BG"/>
        </w:rPr>
        <w:t xml:space="preserve">! Там където има изброени опции маркирани в </w:t>
      </w:r>
      <w:r w:rsidRPr="003D0E58">
        <w:rPr>
          <w:rFonts w:asciiTheme="minorHAnsi" w:hAnsiTheme="minorHAnsi" w:cstheme="minorHAnsi"/>
          <w:i/>
          <w:iCs/>
          <w:color w:val="FF0000"/>
          <w:szCs w:val="24"/>
        </w:rPr>
        <w:t>Italic</w:t>
      </w:r>
      <w:r w:rsidRPr="003D0E58">
        <w:rPr>
          <w:rFonts w:asciiTheme="minorHAnsi" w:hAnsiTheme="minorHAnsi" w:cstheme="minorHAnsi"/>
          <w:color w:val="FF0000"/>
          <w:szCs w:val="24"/>
          <w:lang w:val="bg-BG"/>
        </w:rPr>
        <w:t>, Възложителят трябва да конкретизира коя или кои опции се отнасят за конкретния обект.</w:t>
      </w:r>
    </w:p>
    <w:p w14:paraId="2CB2022D" w14:textId="416F5B68" w:rsidR="008B0142" w:rsidRPr="003D0E58" w:rsidRDefault="008B0142" w:rsidP="00347A4E">
      <w:pPr>
        <w:rPr>
          <w:rFonts w:asciiTheme="minorHAnsi" w:hAnsiTheme="minorHAnsi" w:cstheme="minorHAnsi"/>
          <w:color w:val="FF0000"/>
          <w:szCs w:val="24"/>
          <w:lang w:val="bg-BG"/>
        </w:rPr>
      </w:pPr>
      <w:r>
        <w:rPr>
          <w:rFonts w:asciiTheme="minorHAnsi" w:hAnsiTheme="minorHAnsi" w:cstheme="minorHAnsi"/>
          <w:color w:val="FF0000"/>
          <w:szCs w:val="24"/>
          <w:lang w:val="bg-BG"/>
        </w:rPr>
        <w:t>! Указания за подготовка са дадени на съответните места, маркирани в червено.</w:t>
      </w:r>
    </w:p>
    <w:p w14:paraId="007F11E4" w14:textId="77777777" w:rsidR="00692B90" w:rsidRPr="006B7B73" w:rsidRDefault="00692B90" w:rsidP="00347A4E">
      <w:pPr>
        <w:rPr>
          <w:rFonts w:asciiTheme="minorHAnsi" w:hAnsiTheme="minorHAnsi" w:cstheme="minorHAnsi"/>
          <w:szCs w:val="24"/>
          <w:lang w:val="bg-BG"/>
        </w:rPr>
      </w:pPr>
    </w:p>
    <w:p w14:paraId="0E7E995C" w14:textId="3272FDCB" w:rsidR="00692B90" w:rsidRPr="006B7B73" w:rsidRDefault="00692B90" w:rsidP="00347A4E">
      <w:pPr>
        <w:rPr>
          <w:rFonts w:asciiTheme="minorHAnsi" w:hAnsiTheme="minorHAnsi" w:cstheme="minorHAnsi"/>
          <w:szCs w:val="24"/>
          <w:lang w:val="bg-BG"/>
        </w:rPr>
        <w:sectPr w:rsidR="00692B90" w:rsidRPr="006B7B73" w:rsidSect="00293535">
          <w:pgSz w:w="11906" w:h="16838" w:code="9"/>
          <w:pgMar w:top="1702" w:right="1440" w:bottom="1135" w:left="1440" w:header="284" w:footer="450" w:gutter="0"/>
          <w:cols w:space="720"/>
          <w:docGrid w:linePitch="360"/>
        </w:sectPr>
      </w:pPr>
    </w:p>
    <w:p w14:paraId="1B03FB3C" w14:textId="42EE3C38" w:rsidR="00347A4E" w:rsidRPr="006B7B73" w:rsidRDefault="00347A4E" w:rsidP="00347A4E">
      <w:pPr>
        <w:pStyle w:val="Heading1"/>
        <w:rPr>
          <w:rFonts w:asciiTheme="minorHAnsi" w:hAnsiTheme="minorHAnsi" w:cstheme="minorHAnsi"/>
          <w:sz w:val="24"/>
          <w:szCs w:val="24"/>
        </w:rPr>
      </w:pPr>
      <w:bookmarkStart w:id="0" w:name="_Toc109053242"/>
      <w:r w:rsidRPr="006B7B73">
        <w:rPr>
          <w:rFonts w:asciiTheme="minorHAnsi" w:hAnsiTheme="minorHAnsi" w:cstheme="minorHAnsi"/>
          <w:sz w:val="24"/>
          <w:szCs w:val="24"/>
        </w:rPr>
        <w:lastRenderedPageBreak/>
        <w:t>ОБЩА ЧАСТ</w:t>
      </w:r>
      <w:bookmarkEnd w:id="0"/>
    </w:p>
    <w:p w14:paraId="1629AEB6" w14:textId="36A88A4F" w:rsidR="003C2A64" w:rsidRPr="006B7B73" w:rsidRDefault="003C2A64" w:rsidP="003C2A64">
      <w:pPr>
        <w:rPr>
          <w:rFonts w:asciiTheme="minorHAnsi" w:hAnsiTheme="minorHAnsi" w:cstheme="minorHAnsi"/>
          <w:szCs w:val="24"/>
          <w:lang w:val="bg-BG"/>
        </w:rPr>
      </w:pPr>
      <w:r w:rsidRPr="006B7B73">
        <w:rPr>
          <w:rFonts w:asciiTheme="minorHAnsi" w:hAnsiTheme="minorHAnsi" w:cstheme="minorHAnsi"/>
          <w:szCs w:val="24"/>
          <w:lang w:val="bg-BG"/>
        </w:rPr>
        <w:t xml:space="preserve">С настоящото </w:t>
      </w:r>
      <w:r w:rsidR="00FC7D4B">
        <w:rPr>
          <w:rFonts w:asciiTheme="minorHAnsi" w:hAnsiTheme="minorHAnsi" w:cstheme="minorHAnsi"/>
          <w:szCs w:val="24"/>
          <w:lang w:val="bg-BG"/>
        </w:rPr>
        <w:t xml:space="preserve">техническо </w:t>
      </w:r>
      <w:r w:rsidRPr="006B7B73">
        <w:rPr>
          <w:rFonts w:asciiTheme="minorHAnsi" w:hAnsiTheme="minorHAnsi" w:cstheme="minorHAnsi"/>
          <w:szCs w:val="24"/>
          <w:lang w:val="bg-BG"/>
        </w:rPr>
        <w:t>задание за проектиране се предвижда разработване на инвестицион</w:t>
      </w:r>
      <w:r w:rsidR="0089566A" w:rsidRPr="006B7B73">
        <w:rPr>
          <w:rFonts w:asciiTheme="minorHAnsi" w:hAnsiTheme="minorHAnsi" w:cstheme="minorHAnsi"/>
          <w:szCs w:val="24"/>
          <w:lang w:val="bg-BG"/>
        </w:rPr>
        <w:t>ен</w:t>
      </w:r>
      <w:r w:rsidRPr="006B7B73">
        <w:rPr>
          <w:rFonts w:asciiTheme="minorHAnsi" w:hAnsiTheme="minorHAnsi" w:cstheme="minorHAnsi"/>
          <w:szCs w:val="24"/>
          <w:lang w:val="bg-BG"/>
        </w:rPr>
        <w:t xml:space="preserve"> проект във фаза Технически проект</w:t>
      </w:r>
      <w:r w:rsidR="008177F2" w:rsidRPr="006B7B73">
        <w:rPr>
          <w:rFonts w:asciiTheme="minorHAnsi" w:hAnsiTheme="minorHAnsi" w:cstheme="minorHAnsi"/>
          <w:szCs w:val="24"/>
          <w:lang w:val="bg-BG"/>
        </w:rPr>
        <w:t xml:space="preserve"> за осъществяване на модернизация и обновяване на образователната инфраструктура на </w:t>
      </w:r>
      <w:r w:rsidR="00FC7D4B">
        <w:rPr>
          <w:rFonts w:asciiTheme="minorHAnsi" w:hAnsiTheme="minorHAnsi" w:cstheme="minorHAnsi"/>
          <w:szCs w:val="24"/>
          <w:lang w:val="bg-BG"/>
        </w:rPr>
        <w:t xml:space="preserve">обект </w:t>
      </w:r>
      <w:r w:rsidR="008177F2" w:rsidRPr="006B7B73">
        <w:rPr>
          <w:rFonts w:asciiTheme="minorHAnsi" w:hAnsiTheme="minorHAnsi" w:cstheme="minorHAnsi"/>
          <w:szCs w:val="24"/>
          <w:lang w:val="bg-BG"/>
        </w:rPr>
        <w:t xml:space="preserve">……… чрез осъществяване на </w:t>
      </w:r>
      <w:r w:rsidR="008177F2" w:rsidRPr="003D0E58">
        <w:rPr>
          <w:rFonts w:asciiTheme="minorHAnsi" w:hAnsiTheme="minorHAnsi" w:cstheme="minorHAnsi"/>
          <w:i/>
          <w:iCs/>
          <w:szCs w:val="24"/>
          <w:lang w:val="bg-BG"/>
        </w:rPr>
        <w:t xml:space="preserve">основен </w:t>
      </w:r>
      <w:r w:rsidRPr="003D0E58">
        <w:rPr>
          <w:rFonts w:asciiTheme="minorHAnsi" w:hAnsiTheme="minorHAnsi" w:cstheme="minorHAnsi"/>
          <w:i/>
          <w:iCs/>
          <w:szCs w:val="24"/>
          <w:lang w:val="bg-BG"/>
        </w:rPr>
        <w:t>ремонт, реконструкция, обновяване, пристрояване/надстрояване</w:t>
      </w:r>
      <w:r w:rsidR="008177F2" w:rsidRPr="003D0E58">
        <w:rPr>
          <w:rFonts w:asciiTheme="minorHAnsi" w:hAnsiTheme="minorHAnsi" w:cstheme="minorHAnsi"/>
          <w:i/>
          <w:iCs/>
          <w:szCs w:val="24"/>
          <w:lang w:val="bg-BG"/>
        </w:rPr>
        <w:t>, оборудване и обзавеждане</w:t>
      </w:r>
      <w:r w:rsidRPr="003D0E58">
        <w:rPr>
          <w:rFonts w:asciiTheme="minorHAnsi" w:hAnsiTheme="minorHAnsi" w:cstheme="minorHAnsi"/>
          <w:i/>
          <w:iCs/>
          <w:szCs w:val="24"/>
          <w:lang w:val="bg-BG"/>
        </w:rPr>
        <w:t xml:space="preserve">  на училищната образователна среда</w:t>
      </w:r>
      <w:r w:rsidR="003D0E58">
        <w:rPr>
          <w:rFonts w:asciiTheme="minorHAnsi" w:hAnsiTheme="minorHAnsi" w:cstheme="minorHAnsi"/>
          <w:szCs w:val="24"/>
          <w:lang w:val="bg-BG"/>
        </w:rPr>
        <w:t xml:space="preserve">, </w:t>
      </w:r>
      <w:r w:rsidRPr="006B7B73">
        <w:rPr>
          <w:rFonts w:asciiTheme="minorHAnsi" w:hAnsiTheme="minorHAnsi" w:cstheme="minorHAnsi"/>
          <w:szCs w:val="24"/>
          <w:lang w:val="bg-BG"/>
        </w:rPr>
        <w:t>находя</w:t>
      </w:r>
      <w:r w:rsidR="008177F2" w:rsidRPr="006B7B73">
        <w:rPr>
          <w:rFonts w:asciiTheme="minorHAnsi" w:hAnsiTheme="minorHAnsi" w:cstheme="minorHAnsi"/>
          <w:szCs w:val="24"/>
          <w:lang w:val="bg-BG"/>
        </w:rPr>
        <w:t>щ се на адрес ………</w:t>
      </w:r>
      <w:r w:rsidR="003D0E58">
        <w:rPr>
          <w:rFonts w:asciiTheme="minorHAnsi" w:hAnsiTheme="minorHAnsi" w:cstheme="minorHAnsi"/>
          <w:szCs w:val="24"/>
          <w:lang w:val="bg-BG"/>
        </w:rPr>
        <w:t xml:space="preserve"> с УПИ …….</w:t>
      </w:r>
    </w:p>
    <w:p w14:paraId="0AAF33D7" w14:textId="01F3BA2D" w:rsidR="00423E48" w:rsidRDefault="0010169A" w:rsidP="0010169A">
      <w:pPr>
        <w:rPr>
          <w:rFonts w:asciiTheme="minorHAnsi" w:eastAsia="Calibri" w:hAnsiTheme="minorHAnsi" w:cstheme="minorHAnsi"/>
          <w:szCs w:val="24"/>
          <w:lang w:val="bg-BG"/>
        </w:rPr>
      </w:pPr>
      <w:r w:rsidRPr="006B7B73">
        <w:rPr>
          <w:rFonts w:asciiTheme="minorHAnsi" w:eastAsia="Calibri" w:hAnsiTheme="minorHAnsi" w:cstheme="minorHAnsi"/>
          <w:szCs w:val="24"/>
          <w:lang w:val="bg-BG"/>
        </w:rPr>
        <w:t xml:space="preserve">Изпълнението на </w:t>
      </w:r>
      <w:r w:rsidR="00423E48">
        <w:rPr>
          <w:rFonts w:asciiTheme="minorHAnsi" w:eastAsia="Calibri" w:hAnsiTheme="minorHAnsi" w:cstheme="minorHAnsi"/>
          <w:szCs w:val="24"/>
          <w:lang w:val="bg-BG"/>
        </w:rPr>
        <w:t>инвестиционния проект</w:t>
      </w:r>
      <w:r w:rsidRPr="006B7B73">
        <w:rPr>
          <w:rFonts w:asciiTheme="minorHAnsi" w:eastAsia="Calibri" w:hAnsiTheme="minorHAnsi" w:cstheme="minorHAnsi"/>
          <w:szCs w:val="24"/>
          <w:lang w:val="bg-BG"/>
        </w:rPr>
        <w:t xml:space="preserve"> </w:t>
      </w:r>
      <w:r w:rsidR="00423E48">
        <w:rPr>
          <w:rFonts w:asciiTheme="minorHAnsi" w:eastAsia="Calibri" w:hAnsiTheme="minorHAnsi" w:cstheme="minorHAnsi"/>
          <w:szCs w:val="24"/>
          <w:lang w:val="bg-BG"/>
        </w:rPr>
        <w:t>трябва да</w:t>
      </w:r>
      <w:r w:rsidRPr="006B7B73">
        <w:rPr>
          <w:rFonts w:asciiTheme="minorHAnsi" w:eastAsia="Calibri" w:hAnsiTheme="minorHAnsi" w:cstheme="minorHAnsi"/>
          <w:szCs w:val="24"/>
          <w:lang w:val="bg-BG"/>
        </w:rPr>
        <w:t xml:space="preserve"> допринесе за осигуряване на </w:t>
      </w:r>
      <w:r w:rsidR="00321195" w:rsidRPr="00321195">
        <w:rPr>
          <w:rFonts w:asciiTheme="minorHAnsi" w:eastAsia="Calibri" w:hAnsiTheme="minorHAnsi" w:cstheme="minorHAnsi"/>
          <w:i/>
          <w:iCs/>
          <w:szCs w:val="24"/>
          <w:lang w:val="bg-BG"/>
        </w:rPr>
        <w:t xml:space="preserve">материална база, която гарантира здравословни и качествени условия за обучение </w:t>
      </w:r>
      <w:r w:rsidR="00321195">
        <w:rPr>
          <w:rFonts w:asciiTheme="minorHAnsi" w:eastAsia="Calibri" w:hAnsiTheme="minorHAnsi" w:cstheme="minorHAnsi"/>
          <w:szCs w:val="24"/>
          <w:lang w:val="bg-BG"/>
        </w:rPr>
        <w:t>/</w:t>
      </w:r>
      <w:r w:rsidR="00423E48" w:rsidRPr="00321195">
        <w:rPr>
          <w:rFonts w:asciiTheme="minorHAnsi" w:eastAsia="Calibri" w:hAnsiTheme="minorHAnsi" w:cstheme="minorHAnsi"/>
          <w:i/>
          <w:iCs/>
          <w:szCs w:val="24"/>
          <w:lang w:val="bg-BG"/>
        </w:rPr>
        <w:t xml:space="preserve">едносменен режим на обучение в </w:t>
      </w:r>
      <w:r w:rsidRPr="00321195">
        <w:rPr>
          <w:rFonts w:asciiTheme="minorHAnsi" w:eastAsia="Calibri" w:hAnsiTheme="minorHAnsi" w:cstheme="minorHAnsi"/>
          <w:i/>
          <w:iCs/>
          <w:szCs w:val="24"/>
          <w:lang w:val="bg-BG"/>
        </w:rPr>
        <w:t>модерна и ефективна образователна инфраструктура, с по-комфортни условия за работа и учене</w:t>
      </w:r>
      <w:r w:rsidRPr="006B7B73">
        <w:rPr>
          <w:rFonts w:asciiTheme="minorHAnsi" w:eastAsia="Calibri" w:hAnsiTheme="minorHAnsi" w:cstheme="minorHAnsi"/>
          <w:szCs w:val="24"/>
          <w:lang w:val="bg-BG"/>
        </w:rPr>
        <w:t>. Обновяването и модернизирането на сградата на</w:t>
      </w:r>
      <w:r w:rsidR="00321195">
        <w:rPr>
          <w:rFonts w:asciiTheme="minorHAnsi" w:eastAsia="Calibri" w:hAnsiTheme="minorHAnsi" w:cstheme="minorHAnsi"/>
          <w:szCs w:val="24"/>
          <w:lang w:val="bg-BG"/>
        </w:rPr>
        <w:t xml:space="preserve"> </w:t>
      </w:r>
      <w:r w:rsidR="00321195" w:rsidRPr="00321195">
        <w:rPr>
          <w:rFonts w:asciiTheme="minorHAnsi" w:eastAsia="Calibri" w:hAnsiTheme="minorHAnsi" w:cstheme="minorHAnsi"/>
          <w:i/>
          <w:iCs/>
          <w:szCs w:val="24"/>
          <w:lang w:val="bg-BG"/>
        </w:rPr>
        <w:t>детската градина/</w:t>
      </w:r>
      <w:r w:rsidRPr="00321195">
        <w:rPr>
          <w:rFonts w:asciiTheme="minorHAnsi" w:eastAsia="Calibri" w:hAnsiTheme="minorHAnsi" w:cstheme="minorHAnsi"/>
          <w:i/>
          <w:iCs/>
          <w:szCs w:val="24"/>
          <w:lang w:val="bg-BG"/>
        </w:rPr>
        <w:t>училището</w:t>
      </w:r>
      <w:r w:rsidRPr="006B7B73">
        <w:rPr>
          <w:rFonts w:asciiTheme="minorHAnsi" w:eastAsia="Calibri" w:hAnsiTheme="minorHAnsi" w:cstheme="minorHAnsi"/>
          <w:szCs w:val="24"/>
          <w:lang w:val="bg-BG"/>
        </w:rPr>
        <w:t xml:space="preserve"> </w:t>
      </w:r>
      <w:r w:rsidR="00423E48">
        <w:rPr>
          <w:rFonts w:asciiTheme="minorHAnsi" w:eastAsia="Calibri" w:hAnsiTheme="minorHAnsi" w:cstheme="minorHAnsi"/>
          <w:szCs w:val="24"/>
          <w:lang w:val="bg-BG"/>
        </w:rPr>
        <w:t>трябва да доведе до клас енергопотребление „</w:t>
      </w:r>
      <w:r w:rsidR="00321195">
        <w:rPr>
          <w:rFonts w:asciiTheme="minorHAnsi" w:eastAsia="Calibri" w:hAnsiTheme="minorHAnsi" w:cstheme="minorHAnsi"/>
          <w:szCs w:val="24"/>
          <w:lang w:val="bg-BG"/>
        </w:rPr>
        <w:t>.</w:t>
      </w:r>
      <w:r w:rsidR="00423E48">
        <w:rPr>
          <w:rFonts w:asciiTheme="minorHAnsi" w:eastAsia="Calibri" w:hAnsiTheme="minorHAnsi" w:cstheme="minorHAnsi"/>
          <w:szCs w:val="24"/>
          <w:lang w:val="bg-BG"/>
        </w:rPr>
        <w:t>….“</w:t>
      </w:r>
      <w:r w:rsidR="003A72CD">
        <w:rPr>
          <w:rFonts w:asciiTheme="minorHAnsi" w:eastAsia="Calibri" w:hAnsiTheme="minorHAnsi" w:cstheme="minorHAnsi"/>
          <w:szCs w:val="24"/>
          <w:lang w:val="bg-BG"/>
        </w:rPr>
        <w:t xml:space="preserve"> </w:t>
      </w:r>
      <w:r w:rsidR="003A72CD" w:rsidRPr="003A72CD">
        <w:rPr>
          <w:rFonts w:asciiTheme="minorHAnsi" w:hAnsiTheme="minorHAnsi" w:cstheme="minorHAnsi"/>
          <w:szCs w:val="24"/>
          <w:lang w:val="bg-BG"/>
        </w:rPr>
        <w:t>(поне с клас на енергопотребление „С“)</w:t>
      </w:r>
      <w:r w:rsidR="00423E48" w:rsidRPr="003A72CD">
        <w:rPr>
          <w:rFonts w:asciiTheme="minorHAnsi" w:eastAsia="Calibri" w:hAnsiTheme="minorHAnsi" w:cstheme="minorHAnsi"/>
          <w:szCs w:val="24"/>
          <w:lang w:val="bg-BG"/>
        </w:rPr>
        <w:t>,</w:t>
      </w:r>
      <w:r w:rsidR="00423E48">
        <w:rPr>
          <w:rFonts w:asciiTheme="minorHAnsi" w:eastAsia="Calibri" w:hAnsiTheme="minorHAnsi" w:cstheme="minorHAnsi"/>
          <w:szCs w:val="24"/>
          <w:lang w:val="bg-BG"/>
        </w:rPr>
        <w:t xml:space="preserve"> съгласно </w:t>
      </w:r>
      <w:r w:rsidR="00423E48" w:rsidRPr="00423E48">
        <w:rPr>
          <w:rFonts w:asciiTheme="minorHAnsi" w:eastAsia="Calibri" w:hAnsiTheme="minorHAnsi" w:cstheme="minorHAnsi"/>
          <w:szCs w:val="24"/>
          <w:lang w:val="bg-BG"/>
        </w:rPr>
        <w:t>наредбата по чл. 48 от Закона за енергийната ефективност (ЗЕЕ) за съответния тип сграда.</w:t>
      </w:r>
    </w:p>
    <w:p w14:paraId="2DBFA6FD" w14:textId="77777777" w:rsidR="0068352C" w:rsidRPr="006B7B73" w:rsidRDefault="0068352C" w:rsidP="0068352C">
      <w:pPr>
        <w:rPr>
          <w:rFonts w:asciiTheme="minorHAnsi" w:hAnsiTheme="minorHAnsi" w:cstheme="minorHAnsi"/>
          <w:szCs w:val="24"/>
        </w:rPr>
      </w:pPr>
      <w:r>
        <w:rPr>
          <w:rFonts w:asciiTheme="minorHAnsi" w:hAnsiTheme="minorHAnsi" w:cstheme="minorHAnsi"/>
          <w:szCs w:val="24"/>
          <w:lang w:val="bg-BG"/>
        </w:rPr>
        <w:t xml:space="preserve">Принципите, които трябва да се следват при изпълнение на инвестиционния проект са тези залегнали в </w:t>
      </w:r>
      <w:r w:rsidRPr="006B7B73">
        <w:rPr>
          <w:rFonts w:asciiTheme="minorHAnsi" w:hAnsiTheme="minorHAnsi" w:cstheme="minorHAnsi"/>
          <w:szCs w:val="24"/>
          <w:lang w:val="bg-BG"/>
        </w:rPr>
        <w:t>Наредба № 24/2020 г. на министъра на образованието и науката и на министъра на здравеопазването за физическата среда и информационното и библиотечното осигуряване на детските градини, училищата и центровете за подкрепа за личностно развитие</w:t>
      </w:r>
      <w:r>
        <w:rPr>
          <w:rFonts w:asciiTheme="minorHAnsi" w:hAnsiTheme="minorHAnsi" w:cstheme="minorHAnsi"/>
          <w:szCs w:val="24"/>
          <w:lang w:val="bg-BG"/>
        </w:rPr>
        <w:t xml:space="preserve">. </w:t>
      </w:r>
    </w:p>
    <w:p w14:paraId="3AFBB107" w14:textId="75BB7678" w:rsidR="008177F2" w:rsidRPr="006B7B73" w:rsidRDefault="008177F2" w:rsidP="003C2A64">
      <w:pPr>
        <w:rPr>
          <w:rFonts w:asciiTheme="minorHAnsi" w:hAnsiTheme="minorHAnsi" w:cstheme="minorHAnsi"/>
          <w:szCs w:val="24"/>
          <w:lang w:val="bg-BG"/>
        </w:rPr>
      </w:pPr>
      <w:r w:rsidRPr="006B7B73">
        <w:rPr>
          <w:rFonts w:asciiTheme="minorHAnsi" w:hAnsiTheme="minorHAnsi" w:cstheme="minorHAnsi"/>
          <w:szCs w:val="24"/>
          <w:lang w:val="bg-BG"/>
        </w:rPr>
        <w:t>Дейностите по обновяване на облика на училищната инфраструктура се предвижда да се осъществяват в комбинация с дейности за изграждане на училищна STEM среда.</w:t>
      </w:r>
    </w:p>
    <w:p w14:paraId="41EAB4CF" w14:textId="06AE747D" w:rsidR="008177F2" w:rsidRDefault="008177F2" w:rsidP="008177F2">
      <w:pPr>
        <w:rPr>
          <w:rFonts w:asciiTheme="minorHAnsi" w:hAnsiTheme="minorHAnsi" w:cstheme="minorHAnsi"/>
          <w:szCs w:val="24"/>
          <w:lang w:val="bg-BG"/>
        </w:rPr>
      </w:pPr>
      <w:r w:rsidRPr="006B7B73">
        <w:rPr>
          <w:rFonts w:asciiTheme="minorHAnsi" w:hAnsiTheme="minorHAnsi" w:cstheme="minorHAnsi"/>
          <w:szCs w:val="24"/>
          <w:lang w:val="bg-BG"/>
        </w:rPr>
        <w:t>Задължителна част от дейностите за придобиване на цялостен обновен облик на образователните институции е изграждането на достъпна архитектурна среда, осигуряваща нуждите на хората със специални потребности.</w:t>
      </w:r>
    </w:p>
    <w:p w14:paraId="13F48C76" w14:textId="18841F11" w:rsidR="0068352C" w:rsidRPr="0068352C" w:rsidRDefault="00F8632C" w:rsidP="0068352C">
      <w:pPr>
        <w:rPr>
          <w:rFonts w:asciiTheme="minorHAnsi" w:hAnsiTheme="minorHAnsi" w:cstheme="minorHAnsi"/>
          <w:szCs w:val="24"/>
          <w:lang w:val="bg-BG"/>
        </w:rPr>
      </w:pPr>
      <w:r w:rsidRPr="0068352C">
        <w:rPr>
          <w:rFonts w:asciiTheme="minorHAnsi" w:hAnsiTheme="minorHAnsi" w:cstheme="minorHAnsi"/>
          <w:szCs w:val="24"/>
          <w:lang w:val="bg-BG"/>
        </w:rPr>
        <w:t>Инвестиционния проект трябва да бъде разработен съгласно Обследването за енергийна ефективност на сградата</w:t>
      </w:r>
      <w:r w:rsidR="0068352C">
        <w:rPr>
          <w:rFonts w:asciiTheme="minorHAnsi" w:hAnsiTheme="minorHAnsi" w:cstheme="minorHAnsi"/>
          <w:szCs w:val="24"/>
          <w:lang w:val="bg-BG"/>
        </w:rPr>
        <w:t xml:space="preserve"> и Обследване за установяване на техническите характеристики и Техническия паспорт на сградата, обект на инвестицията. </w:t>
      </w:r>
    </w:p>
    <w:p w14:paraId="7BD82811" w14:textId="6DF2535A" w:rsidR="009123CF" w:rsidRPr="0068352C" w:rsidRDefault="0068352C" w:rsidP="00F8632C">
      <w:pPr>
        <w:rPr>
          <w:rFonts w:asciiTheme="minorHAnsi" w:hAnsiTheme="minorHAnsi" w:cstheme="minorHAnsi"/>
          <w:szCs w:val="24"/>
          <w:lang w:val="bg-BG"/>
        </w:rPr>
      </w:pPr>
      <w:r w:rsidRPr="0068352C">
        <w:rPr>
          <w:rFonts w:asciiTheme="minorHAnsi" w:hAnsiTheme="minorHAnsi" w:cstheme="minorHAnsi"/>
          <w:szCs w:val="24"/>
          <w:lang w:val="bg-BG"/>
        </w:rPr>
        <w:lastRenderedPageBreak/>
        <w:t>В случай, че се п</w:t>
      </w:r>
      <w:r w:rsidR="009123CF" w:rsidRPr="0068352C">
        <w:rPr>
          <w:rFonts w:asciiTheme="minorHAnsi" w:hAnsiTheme="minorHAnsi" w:cstheme="minorHAnsi"/>
          <w:szCs w:val="24"/>
          <w:lang w:val="bg-BG"/>
        </w:rPr>
        <w:t>редвижда пристрояване/</w:t>
      </w:r>
      <w:proofErr w:type="spellStart"/>
      <w:r w:rsidR="009123CF" w:rsidRPr="0068352C">
        <w:rPr>
          <w:rFonts w:asciiTheme="minorHAnsi" w:hAnsiTheme="minorHAnsi" w:cstheme="minorHAnsi"/>
          <w:szCs w:val="24"/>
          <w:lang w:val="bg-BG"/>
        </w:rPr>
        <w:t>надстряване</w:t>
      </w:r>
      <w:proofErr w:type="spellEnd"/>
      <w:r w:rsidR="009123CF" w:rsidRPr="0068352C">
        <w:rPr>
          <w:rFonts w:asciiTheme="minorHAnsi" w:hAnsiTheme="minorHAnsi" w:cstheme="minorHAnsi"/>
          <w:szCs w:val="24"/>
          <w:lang w:val="bg-BG"/>
        </w:rPr>
        <w:t xml:space="preserve"> на съществуващата сграда</w:t>
      </w:r>
      <w:r w:rsidR="00615080" w:rsidRPr="0068352C">
        <w:rPr>
          <w:rFonts w:asciiTheme="minorHAnsi" w:hAnsiTheme="minorHAnsi" w:cstheme="minorHAnsi"/>
          <w:szCs w:val="24"/>
          <w:lang w:val="bg-BG"/>
        </w:rPr>
        <w:t>/и</w:t>
      </w:r>
      <w:r w:rsidRPr="0068352C">
        <w:rPr>
          <w:rFonts w:asciiTheme="minorHAnsi" w:hAnsiTheme="minorHAnsi" w:cstheme="minorHAnsi"/>
          <w:szCs w:val="24"/>
          <w:lang w:val="bg-BG"/>
        </w:rPr>
        <w:t xml:space="preserve">, </w:t>
      </w:r>
      <w:r w:rsidR="009123CF" w:rsidRPr="0068352C">
        <w:rPr>
          <w:rFonts w:asciiTheme="minorHAnsi" w:hAnsiTheme="minorHAnsi" w:cstheme="minorHAnsi"/>
          <w:szCs w:val="24"/>
          <w:lang w:val="bg-BG"/>
        </w:rPr>
        <w:t xml:space="preserve"> </w:t>
      </w:r>
      <w:r w:rsidRPr="0068352C">
        <w:rPr>
          <w:rFonts w:asciiTheme="minorHAnsi" w:hAnsiTheme="minorHAnsi" w:cstheme="minorHAnsi"/>
          <w:szCs w:val="24"/>
          <w:lang w:val="bg-BG"/>
        </w:rPr>
        <w:t xml:space="preserve">то </w:t>
      </w:r>
      <w:r w:rsidR="009123CF" w:rsidRPr="0068352C">
        <w:rPr>
          <w:rFonts w:asciiTheme="minorHAnsi" w:hAnsiTheme="minorHAnsi" w:cstheme="minorHAnsi"/>
          <w:szCs w:val="24"/>
          <w:lang w:val="bg-BG"/>
        </w:rPr>
        <w:t xml:space="preserve">инвестиционния проект следва да се изготви така, </w:t>
      </w:r>
      <w:r w:rsidR="00FA0253" w:rsidRPr="00FA0253">
        <w:rPr>
          <w:rFonts w:asciiTheme="minorHAnsi" w:hAnsiTheme="minorHAnsi" w:cstheme="minorHAnsi"/>
          <w:szCs w:val="24"/>
          <w:lang w:val="bg-BG"/>
        </w:rPr>
        <w:t>че да бъде постигнато изискването с клас на енергопотребление „…“</w:t>
      </w:r>
      <w:r w:rsidR="003A72CD">
        <w:rPr>
          <w:rFonts w:asciiTheme="minorHAnsi" w:hAnsiTheme="minorHAnsi" w:cstheme="minorHAnsi"/>
          <w:szCs w:val="24"/>
          <w:lang w:val="bg-BG"/>
        </w:rPr>
        <w:t xml:space="preserve"> </w:t>
      </w:r>
      <w:r w:rsidR="003A72CD" w:rsidRPr="003A72CD">
        <w:rPr>
          <w:rFonts w:asciiTheme="minorHAnsi" w:hAnsiTheme="minorHAnsi" w:cstheme="minorHAnsi"/>
          <w:szCs w:val="24"/>
          <w:lang w:val="bg-BG"/>
        </w:rPr>
        <w:t>(поне с клас на енергопотребление „С“)</w:t>
      </w:r>
      <w:r w:rsidR="00FA0253" w:rsidRPr="00FA0253">
        <w:rPr>
          <w:rFonts w:asciiTheme="minorHAnsi" w:hAnsiTheme="minorHAnsi" w:cstheme="minorHAnsi"/>
          <w:szCs w:val="24"/>
          <w:lang w:val="bg-BG"/>
        </w:rPr>
        <w:t>.</w:t>
      </w:r>
    </w:p>
    <w:p w14:paraId="5FA7297C" w14:textId="5CEB48F2" w:rsidR="00347A4E" w:rsidRPr="006B7B73" w:rsidRDefault="00F84F0D" w:rsidP="00347A4E">
      <w:pPr>
        <w:pStyle w:val="Heading1"/>
        <w:rPr>
          <w:rFonts w:asciiTheme="minorHAnsi" w:hAnsiTheme="minorHAnsi" w:cstheme="minorHAnsi"/>
          <w:sz w:val="24"/>
          <w:szCs w:val="24"/>
        </w:rPr>
      </w:pPr>
      <w:bookmarkStart w:id="1" w:name="_Toc109053243"/>
      <w:r w:rsidRPr="006B7B73">
        <w:rPr>
          <w:rFonts w:asciiTheme="minorHAnsi" w:hAnsiTheme="minorHAnsi" w:cstheme="minorHAnsi"/>
          <w:sz w:val="24"/>
          <w:szCs w:val="24"/>
        </w:rPr>
        <w:t>СЪЩЕСТВУВАЩО ПОЛОЖЕНИЕ</w:t>
      </w:r>
      <w:bookmarkEnd w:id="1"/>
    </w:p>
    <w:p w14:paraId="243FFE58" w14:textId="460D4DA3" w:rsidR="00E76C11" w:rsidRDefault="00E76C11" w:rsidP="00A847C4">
      <w:pPr>
        <w:ind w:left="567" w:firstLine="0"/>
        <w:rPr>
          <w:rFonts w:asciiTheme="minorHAnsi" w:hAnsiTheme="minorHAnsi" w:cstheme="minorHAnsi"/>
        </w:rPr>
      </w:pPr>
    </w:p>
    <w:p w14:paraId="1344BFA6" w14:textId="3EF99E60" w:rsidR="00E76C11" w:rsidRDefault="00E03553" w:rsidP="00E76C11">
      <w:pPr>
        <w:ind w:left="567" w:firstLine="0"/>
        <w:rPr>
          <w:rFonts w:asciiTheme="minorHAnsi" w:hAnsiTheme="minorHAnsi" w:cstheme="minorHAnsi"/>
          <w:lang w:val="bg-BG"/>
        </w:rPr>
      </w:pPr>
      <w:r>
        <w:rPr>
          <w:rFonts w:asciiTheme="minorHAnsi" w:hAnsiTheme="minorHAnsi" w:cstheme="minorHAnsi"/>
          <w:lang w:val="bg-BG"/>
        </w:rPr>
        <w:t>Съществуващото състояние на образователната инфраструктура е обобщено в долните таблици:</w:t>
      </w:r>
    </w:p>
    <w:p w14:paraId="093DA304" w14:textId="1CA58350" w:rsidR="00E03553" w:rsidRDefault="00E03553" w:rsidP="00E76C11">
      <w:pPr>
        <w:ind w:left="567" w:firstLine="0"/>
        <w:rPr>
          <w:rFonts w:asciiTheme="minorHAnsi" w:hAnsiTheme="minorHAnsi" w:cstheme="minorHAnsi"/>
          <w:lang w:val="bg-BG"/>
        </w:rPr>
      </w:pPr>
      <w:r>
        <w:rPr>
          <w:rFonts w:asciiTheme="minorHAnsi" w:hAnsiTheme="minorHAnsi" w:cstheme="minorHAnsi"/>
          <w:lang w:val="bg-BG"/>
        </w:rPr>
        <w:t>Таблица 1:</w:t>
      </w:r>
    </w:p>
    <w:tbl>
      <w:tblPr>
        <w:tblW w:w="6720" w:type="dxa"/>
        <w:tblInd w:w="606" w:type="dxa"/>
        <w:tblCellMar>
          <w:left w:w="70" w:type="dxa"/>
          <w:right w:w="70" w:type="dxa"/>
        </w:tblCellMar>
        <w:tblLook w:val="04A0" w:firstRow="1" w:lastRow="0" w:firstColumn="1" w:lastColumn="0" w:noHBand="0" w:noVBand="1"/>
      </w:tblPr>
      <w:tblGrid>
        <w:gridCol w:w="5120"/>
        <w:gridCol w:w="1600"/>
      </w:tblGrid>
      <w:tr w:rsidR="00E03553" w:rsidRPr="00E03553" w14:paraId="4309C8D9" w14:textId="77777777" w:rsidTr="00E03553">
        <w:trPr>
          <w:trHeight w:val="300"/>
        </w:trPr>
        <w:tc>
          <w:tcPr>
            <w:tcW w:w="6720" w:type="dxa"/>
            <w:gridSpan w:val="2"/>
            <w:tcBorders>
              <w:top w:val="single" w:sz="4" w:space="0" w:color="auto"/>
              <w:left w:val="single" w:sz="4" w:space="0" w:color="auto"/>
              <w:bottom w:val="single" w:sz="4" w:space="0" w:color="auto"/>
              <w:right w:val="single" w:sz="4" w:space="0" w:color="000000"/>
            </w:tcBorders>
            <w:shd w:val="clear" w:color="000000" w:fill="8EA9DB"/>
            <w:noWrap/>
            <w:vAlign w:val="bottom"/>
            <w:hideMark/>
          </w:tcPr>
          <w:p w14:paraId="62CF3AA5" w14:textId="77777777" w:rsidR="00E03553" w:rsidRPr="00E03553" w:rsidRDefault="00E03553" w:rsidP="00E03553">
            <w:pPr>
              <w:spacing w:line="240" w:lineRule="auto"/>
              <w:ind w:firstLine="0"/>
              <w:jc w:val="left"/>
              <w:rPr>
                <w:rFonts w:ascii="Calibri" w:eastAsia="Times New Roman" w:hAnsi="Calibri" w:cs="Calibri"/>
                <w:b/>
                <w:bCs/>
                <w:color w:val="000000"/>
                <w:sz w:val="22"/>
                <w:lang w:val="bg-BG" w:eastAsia="bg-BG"/>
              </w:rPr>
            </w:pPr>
            <w:r w:rsidRPr="00E03553">
              <w:rPr>
                <w:rFonts w:ascii="Calibri" w:eastAsia="Times New Roman" w:hAnsi="Calibri" w:cs="Calibri"/>
                <w:b/>
                <w:bCs/>
                <w:color w:val="000000"/>
                <w:sz w:val="22"/>
                <w:lang w:val="bg-BG" w:eastAsia="bg-BG"/>
              </w:rPr>
              <w:t>Сграда</w:t>
            </w:r>
          </w:p>
        </w:tc>
      </w:tr>
      <w:tr w:rsidR="006E7197" w:rsidRPr="00E03553" w14:paraId="30785AA4" w14:textId="77777777" w:rsidTr="006E7197">
        <w:trPr>
          <w:trHeight w:val="454"/>
        </w:trPr>
        <w:tc>
          <w:tcPr>
            <w:tcW w:w="5120" w:type="dxa"/>
            <w:tcBorders>
              <w:top w:val="nil"/>
              <w:left w:val="single" w:sz="4" w:space="0" w:color="auto"/>
              <w:bottom w:val="single" w:sz="4" w:space="0" w:color="auto"/>
              <w:right w:val="single" w:sz="4" w:space="0" w:color="auto"/>
            </w:tcBorders>
            <w:shd w:val="clear" w:color="auto" w:fill="auto"/>
            <w:vAlign w:val="bottom"/>
          </w:tcPr>
          <w:p w14:paraId="394C2118" w14:textId="0B43F70C" w:rsidR="006E7197" w:rsidRPr="00E03553" w:rsidRDefault="009B66DC" w:rsidP="00E03553">
            <w:pPr>
              <w:spacing w:line="240" w:lineRule="auto"/>
              <w:ind w:firstLine="0"/>
              <w:jc w:val="left"/>
              <w:rPr>
                <w:rFonts w:ascii="Calibri" w:eastAsia="Times New Roman" w:hAnsi="Calibri" w:cs="Calibri"/>
                <w:i/>
                <w:iCs/>
                <w:color w:val="000000"/>
                <w:sz w:val="22"/>
                <w:lang w:val="bg-BG" w:eastAsia="bg-BG"/>
              </w:rPr>
            </w:pPr>
            <w:r>
              <w:rPr>
                <w:rFonts w:ascii="Calibri" w:eastAsia="Times New Roman" w:hAnsi="Calibri" w:cs="Calibri"/>
                <w:i/>
                <w:iCs/>
                <w:color w:val="000000"/>
                <w:sz w:val="22"/>
                <w:lang w:val="bg-BG" w:eastAsia="bg-BG"/>
              </w:rPr>
              <w:t>Обектът е недвижима културна ценност</w:t>
            </w:r>
          </w:p>
        </w:tc>
        <w:tc>
          <w:tcPr>
            <w:tcW w:w="1600" w:type="dxa"/>
            <w:tcBorders>
              <w:top w:val="nil"/>
              <w:left w:val="nil"/>
              <w:bottom w:val="single" w:sz="4" w:space="0" w:color="auto"/>
              <w:right w:val="single" w:sz="4" w:space="0" w:color="auto"/>
            </w:tcBorders>
            <w:shd w:val="clear" w:color="auto" w:fill="auto"/>
            <w:noWrap/>
            <w:vAlign w:val="bottom"/>
          </w:tcPr>
          <w:p w14:paraId="389E6AEA" w14:textId="2A09E1F3" w:rsidR="006E7197" w:rsidRPr="00E03553" w:rsidRDefault="009B66DC" w:rsidP="00E03553">
            <w:pPr>
              <w:spacing w:line="240" w:lineRule="auto"/>
              <w:ind w:firstLine="0"/>
              <w:jc w:val="left"/>
              <w:rPr>
                <w:rFonts w:ascii="Calibri" w:eastAsia="Times New Roman" w:hAnsi="Calibri" w:cs="Calibri"/>
                <w:color w:val="000000"/>
                <w:sz w:val="22"/>
                <w:lang w:val="bg-BG" w:eastAsia="bg-BG"/>
              </w:rPr>
            </w:pPr>
            <w:r>
              <w:rPr>
                <w:rFonts w:ascii="Calibri" w:eastAsia="Times New Roman" w:hAnsi="Calibri" w:cs="Calibri"/>
                <w:color w:val="000000"/>
                <w:sz w:val="22"/>
                <w:lang w:val="bg-BG" w:eastAsia="bg-BG"/>
              </w:rPr>
              <w:t>да/не</w:t>
            </w:r>
          </w:p>
        </w:tc>
      </w:tr>
      <w:tr w:rsidR="00E03553" w:rsidRPr="00E03553" w14:paraId="3A3C5767" w14:textId="77777777" w:rsidTr="006E7197">
        <w:trPr>
          <w:trHeight w:val="560"/>
        </w:trPr>
        <w:tc>
          <w:tcPr>
            <w:tcW w:w="5120" w:type="dxa"/>
            <w:tcBorders>
              <w:top w:val="nil"/>
              <w:left w:val="single" w:sz="4" w:space="0" w:color="auto"/>
              <w:bottom w:val="single" w:sz="4" w:space="0" w:color="auto"/>
              <w:right w:val="single" w:sz="4" w:space="0" w:color="auto"/>
            </w:tcBorders>
            <w:shd w:val="clear" w:color="auto" w:fill="auto"/>
            <w:vAlign w:val="bottom"/>
            <w:hideMark/>
          </w:tcPr>
          <w:p w14:paraId="696AFECD" w14:textId="00D2498D"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Вид на основното строителство (например тухла, панелно, гредоред, пакето-повдигащо, др.)</w:t>
            </w:r>
          </w:p>
        </w:tc>
        <w:tc>
          <w:tcPr>
            <w:tcW w:w="1600" w:type="dxa"/>
            <w:tcBorders>
              <w:top w:val="nil"/>
              <w:left w:val="nil"/>
              <w:bottom w:val="single" w:sz="4" w:space="0" w:color="auto"/>
              <w:right w:val="single" w:sz="4" w:space="0" w:color="auto"/>
            </w:tcBorders>
            <w:shd w:val="clear" w:color="auto" w:fill="auto"/>
            <w:noWrap/>
            <w:vAlign w:val="bottom"/>
            <w:hideMark/>
          </w:tcPr>
          <w:p w14:paraId="48BDF3B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14E0111"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37F1D7AB"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РЗП на цялата сграда</w:t>
            </w:r>
          </w:p>
        </w:tc>
        <w:tc>
          <w:tcPr>
            <w:tcW w:w="1600" w:type="dxa"/>
            <w:tcBorders>
              <w:top w:val="nil"/>
              <w:left w:val="nil"/>
              <w:bottom w:val="single" w:sz="4" w:space="0" w:color="auto"/>
              <w:right w:val="single" w:sz="4" w:space="0" w:color="auto"/>
            </w:tcBorders>
            <w:shd w:val="clear" w:color="auto" w:fill="auto"/>
            <w:noWrap/>
            <w:vAlign w:val="bottom"/>
            <w:hideMark/>
          </w:tcPr>
          <w:p w14:paraId="53EB9F6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FACD5E7"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788B9ED2"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Изложение на класните стаи</w:t>
            </w:r>
          </w:p>
        </w:tc>
        <w:tc>
          <w:tcPr>
            <w:tcW w:w="1600" w:type="dxa"/>
            <w:tcBorders>
              <w:top w:val="nil"/>
              <w:left w:val="nil"/>
              <w:bottom w:val="single" w:sz="4" w:space="0" w:color="auto"/>
              <w:right w:val="single" w:sz="4" w:space="0" w:color="auto"/>
            </w:tcBorders>
            <w:shd w:val="clear" w:color="auto" w:fill="auto"/>
            <w:noWrap/>
            <w:vAlign w:val="bottom"/>
            <w:hideMark/>
          </w:tcPr>
          <w:p w14:paraId="1F58E097"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50A841A"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1496B89E"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Външна изолация:</w:t>
            </w:r>
          </w:p>
        </w:tc>
        <w:tc>
          <w:tcPr>
            <w:tcW w:w="1600" w:type="dxa"/>
            <w:tcBorders>
              <w:top w:val="nil"/>
              <w:left w:val="nil"/>
              <w:bottom w:val="single" w:sz="4" w:space="0" w:color="auto"/>
              <w:right w:val="single" w:sz="4" w:space="0" w:color="auto"/>
            </w:tcBorders>
            <w:shd w:val="clear" w:color="auto" w:fill="auto"/>
            <w:noWrap/>
            <w:vAlign w:val="bottom"/>
            <w:hideMark/>
          </w:tcPr>
          <w:p w14:paraId="753533A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r>
      <w:tr w:rsidR="00E03553" w:rsidRPr="00E03553" w14:paraId="76AEF9BD"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4F7AA067"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квадратура</w:t>
            </w:r>
          </w:p>
        </w:tc>
        <w:tc>
          <w:tcPr>
            <w:tcW w:w="1600" w:type="dxa"/>
            <w:tcBorders>
              <w:top w:val="nil"/>
              <w:left w:val="nil"/>
              <w:bottom w:val="single" w:sz="4" w:space="0" w:color="auto"/>
              <w:right w:val="single" w:sz="4" w:space="0" w:color="auto"/>
            </w:tcBorders>
            <w:shd w:val="clear" w:color="auto" w:fill="auto"/>
            <w:noWrap/>
            <w:vAlign w:val="bottom"/>
            <w:hideMark/>
          </w:tcPr>
          <w:p w14:paraId="2E6869C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D91AF2A"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31AFD0EE"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вид по документация</w:t>
            </w:r>
          </w:p>
        </w:tc>
        <w:tc>
          <w:tcPr>
            <w:tcW w:w="1600" w:type="dxa"/>
            <w:tcBorders>
              <w:top w:val="nil"/>
              <w:left w:val="nil"/>
              <w:bottom w:val="single" w:sz="4" w:space="0" w:color="auto"/>
              <w:right w:val="single" w:sz="4" w:space="0" w:color="auto"/>
            </w:tcBorders>
            <w:shd w:val="clear" w:color="auto" w:fill="auto"/>
            <w:noWrap/>
            <w:vAlign w:val="bottom"/>
            <w:hideMark/>
          </w:tcPr>
          <w:p w14:paraId="40EF0B4F"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169E849"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48F9B373"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мазилка</w:t>
            </w:r>
          </w:p>
        </w:tc>
        <w:tc>
          <w:tcPr>
            <w:tcW w:w="1600" w:type="dxa"/>
            <w:tcBorders>
              <w:top w:val="nil"/>
              <w:left w:val="nil"/>
              <w:bottom w:val="single" w:sz="4" w:space="0" w:color="auto"/>
              <w:right w:val="single" w:sz="4" w:space="0" w:color="auto"/>
            </w:tcBorders>
            <w:shd w:val="clear" w:color="auto" w:fill="auto"/>
            <w:noWrap/>
            <w:vAlign w:val="bottom"/>
            <w:hideMark/>
          </w:tcPr>
          <w:p w14:paraId="2E6630C6"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40F78C06"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7700EF84"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Вътрешна изолация:</w:t>
            </w:r>
          </w:p>
        </w:tc>
        <w:tc>
          <w:tcPr>
            <w:tcW w:w="1600" w:type="dxa"/>
            <w:tcBorders>
              <w:top w:val="nil"/>
              <w:left w:val="nil"/>
              <w:bottom w:val="single" w:sz="4" w:space="0" w:color="auto"/>
              <w:right w:val="single" w:sz="4" w:space="0" w:color="auto"/>
            </w:tcBorders>
            <w:shd w:val="clear" w:color="auto" w:fill="auto"/>
            <w:noWrap/>
            <w:vAlign w:val="bottom"/>
            <w:hideMark/>
          </w:tcPr>
          <w:p w14:paraId="79F1813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r>
      <w:tr w:rsidR="00E03553" w:rsidRPr="00E03553" w14:paraId="1930B6C7"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73C3A90E"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квадратура</w:t>
            </w:r>
          </w:p>
        </w:tc>
        <w:tc>
          <w:tcPr>
            <w:tcW w:w="1600" w:type="dxa"/>
            <w:tcBorders>
              <w:top w:val="nil"/>
              <w:left w:val="nil"/>
              <w:bottom w:val="single" w:sz="4" w:space="0" w:color="auto"/>
              <w:right w:val="single" w:sz="4" w:space="0" w:color="auto"/>
            </w:tcBorders>
            <w:shd w:val="clear" w:color="auto" w:fill="auto"/>
            <w:noWrap/>
            <w:vAlign w:val="bottom"/>
            <w:hideMark/>
          </w:tcPr>
          <w:p w14:paraId="343966F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35EE8B6E"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7CE0B2FA"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вид по документация</w:t>
            </w:r>
          </w:p>
        </w:tc>
        <w:tc>
          <w:tcPr>
            <w:tcW w:w="1600" w:type="dxa"/>
            <w:tcBorders>
              <w:top w:val="nil"/>
              <w:left w:val="nil"/>
              <w:bottom w:val="single" w:sz="4" w:space="0" w:color="auto"/>
              <w:right w:val="single" w:sz="4" w:space="0" w:color="auto"/>
            </w:tcBorders>
            <w:shd w:val="clear" w:color="auto" w:fill="auto"/>
            <w:noWrap/>
            <w:vAlign w:val="bottom"/>
            <w:hideMark/>
          </w:tcPr>
          <w:p w14:paraId="533F13F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32E19C98"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1B67CF7C"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Покрив:</w:t>
            </w:r>
          </w:p>
        </w:tc>
        <w:tc>
          <w:tcPr>
            <w:tcW w:w="1600" w:type="dxa"/>
            <w:tcBorders>
              <w:top w:val="nil"/>
              <w:left w:val="nil"/>
              <w:bottom w:val="single" w:sz="4" w:space="0" w:color="auto"/>
              <w:right w:val="single" w:sz="4" w:space="0" w:color="auto"/>
            </w:tcBorders>
            <w:shd w:val="clear" w:color="auto" w:fill="auto"/>
            <w:noWrap/>
            <w:vAlign w:val="bottom"/>
            <w:hideMark/>
          </w:tcPr>
          <w:p w14:paraId="788F7753"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7548C836" w14:textId="77777777" w:rsidTr="00E03553">
        <w:trPr>
          <w:trHeight w:val="315"/>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14414D5C" w14:textId="77777777" w:rsidR="00E03553" w:rsidRPr="00E03553" w:rsidRDefault="00E03553" w:rsidP="00E03553">
            <w:pPr>
              <w:spacing w:line="240" w:lineRule="auto"/>
              <w:ind w:firstLine="0"/>
              <w:jc w:val="righ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 xml:space="preserve">вид на конструкция </w:t>
            </w:r>
          </w:p>
        </w:tc>
        <w:tc>
          <w:tcPr>
            <w:tcW w:w="1600" w:type="dxa"/>
            <w:tcBorders>
              <w:top w:val="nil"/>
              <w:left w:val="nil"/>
              <w:bottom w:val="single" w:sz="4" w:space="0" w:color="auto"/>
              <w:right w:val="single" w:sz="4" w:space="0" w:color="auto"/>
            </w:tcBorders>
            <w:shd w:val="clear" w:color="auto" w:fill="auto"/>
            <w:noWrap/>
            <w:vAlign w:val="bottom"/>
            <w:hideMark/>
          </w:tcPr>
          <w:p w14:paraId="2841899B"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скатен/плосък</w:t>
            </w:r>
          </w:p>
        </w:tc>
      </w:tr>
      <w:tr w:rsidR="00E03553" w:rsidRPr="00E03553" w14:paraId="63325B84" w14:textId="77777777" w:rsidTr="00E03553">
        <w:trPr>
          <w:trHeight w:val="315"/>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0435B5B5" w14:textId="77777777" w:rsidR="00E03553" w:rsidRPr="00E03553" w:rsidRDefault="00E03553" w:rsidP="00E03553">
            <w:pPr>
              <w:spacing w:line="240" w:lineRule="auto"/>
              <w:ind w:firstLine="0"/>
              <w:jc w:val="righ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вид покривно покритие</w:t>
            </w:r>
          </w:p>
        </w:tc>
        <w:tc>
          <w:tcPr>
            <w:tcW w:w="1600" w:type="dxa"/>
            <w:tcBorders>
              <w:top w:val="nil"/>
              <w:left w:val="nil"/>
              <w:bottom w:val="single" w:sz="4" w:space="0" w:color="auto"/>
              <w:right w:val="single" w:sz="4" w:space="0" w:color="auto"/>
            </w:tcBorders>
            <w:shd w:val="clear" w:color="auto" w:fill="auto"/>
            <w:noWrap/>
            <w:vAlign w:val="bottom"/>
            <w:hideMark/>
          </w:tcPr>
          <w:p w14:paraId="1B889E6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40CB7A0D"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1DEDBF55"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изолация</w:t>
            </w:r>
          </w:p>
        </w:tc>
        <w:tc>
          <w:tcPr>
            <w:tcW w:w="1600" w:type="dxa"/>
            <w:tcBorders>
              <w:top w:val="nil"/>
              <w:left w:val="nil"/>
              <w:bottom w:val="single" w:sz="4" w:space="0" w:color="auto"/>
              <w:right w:val="single" w:sz="4" w:space="0" w:color="auto"/>
            </w:tcBorders>
            <w:shd w:val="clear" w:color="auto" w:fill="auto"/>
            <w:noWrap/>
            <w:vAlign w:val="bottom"/>
            <w:hideMark/>
          </w:tcPr>
          <w:p w14:paraId="44D1D45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r>
      <w:tr w:rsidR="00E03553" w:rsidRPr="00E03553" w14:paraId="32B668CA"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59160EE7"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вид изолационен материал</w:t>
            </w:r>
          </w:p>
        </w:tc>
        <w:tc>
          <w:tcPr>
            <w:tcW w:w="1600" w:type="dxa"/>
            <w:tcBorders>
              <w:top w:val="nil"/>
              <w:left w:val="nil"/>
              <w:bottom w:val="single" w:sz="4" w:space="0" w:color="auto"/>
              <w:right w:val="single" w:sz="4" w:space="0" w:color="auto"/>
            </w:tcBorders>
            <w:shd w:val="clear" w:color="auto" w:fill="auto"/>
            <w:noWrap/>
            <w:vAlign w:val="bottom"/>
            <w:hideMark/>
          </w:tcPr>
          <w:p w14:paraId="3E46870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4FAB60DF"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1ADEDA09"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дебелина в см.</w:t>
            </w:r>
          </w:p>
        </w:tc>
        <w:tc>
          <w:tcPr>
            <w:tcW w:w="1600" w:type="dxa"/>
            <w:tcBorders>
              <w:top w:val="nil"/>
              <w:left w:val="nil"/>
              <w:bottom w:val="single" w:sz="4" w:space="0" w:color="auto"/>
              <w:right w:val="single" w:sz="4" w:space="0" w:color="auto"/>
            </w:tcBorders>
            <w:shd w:val="clear" w:color="auto" w:fill="auto"/>
            <w:noWrap/>
            <w:vAlign w:val="bottom"/>
            <w:hideMark/>
          </w:tcPr>
          <w:p w14:paraId="725F5E23"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393C4B22" w14:textId="77777777" w:rsidTr="00E03553">
        <w:trPr>
          <w:trHeight w:val="315"/>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7CB02419" w14:textId="77777777" w:rsidR="00E03553" w:rsidRPr="00E03553" w:rsidRDefault="00E03553" w:rsidP="00E03553">
            <w:pPr>
              <w:spacing w:line="240" w:lineRule="auto"/>
              <w:ind w:firstLine="0"/>
              <w:jc w:val="righ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година на последен ремонт</w:t>
            </w:r>
          </w:p>
        </w:tc>
        <w:tc>
          <w:tcPr>
            <w:tcW w:w="1600" w:type="dxa"/>
            <w:tcBorders>
              <w:top w:val="nil"/>
              <w:left w:val="nil"/>
              <w:bottom w:val="single" w:sz="4" w:space="0" w:color="auto"/>
              <w:right w:val="single" w:sz="4" w:space="0" w:color="auto"/>
            </w:tcBorders>
            <w:shd w:val="clear" w:color="auto" w:fill="auto"/>
            <w:noWrap/>
            <w:vAlign w:val="bottom"/>
            <w:hideMark/>
          </w:tcPr>
          <w:p w14:paraId="0C65D22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39AB8DC3"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591B21D4"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Подземни помещения</w:t>
            </w:r>
          </w:p>
        </w:tc>
        <w:tc>
          <w:tcPr>
            <w:tcW w:w="1600" w:type="dxa"/>
            <w:tcBorders>
              <w:top w:val="nil"/>
              <w:left w:val="nil"/>
              <w:bottom w:val="single" w:sz="4" w:space="0" w:color="auto"/>
              <w:right w:val="single" w:sz="4" w:space="0" w:color="auto"/>
            </w:tcBorders>
            <w:shd w:val="clear" w:color="auto" w:fill="auto"/>
            <w:noWrap/>
            <w:vAlign w:val="bottom"/>
            <w:hideMark/>
          </w:tcPr>
          <w:p w14:paraId="00EDB0F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3BCAB3C3"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056A3FFF"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квадратура</w:t>
            </w:r>
          </w:p>
        </w:tc>
        <w:tc>
          <w:tcPr>
            <w:tcW w:w="1600" w:type="dxa"/>
            <w:tcBorders>
              <w:top w:val="nil"/>
              <w:left w:val="nil"/>
              <w:bottom w:val="single" w:sz="4" w:space="0" w:color="auto"/>
              <w:right w:val="single" w:sz="4" w:space="0" w:color="auto"/>
            </w:tcBorders>
            <w:shd w:val="clear" w:color="auto" w:fill="auto"/>
            <w:noWrap/>
            <w:vAlign w:val="bottom"/>
            <w:hideMark/>
          </w:tcPr>
          <w:p w14:paraId="5825C385"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666BBF24"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6A5F0FA3"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Използваемост в процент от квадратурата</w:t>
            </w:r>
          </w:p>
        </w:tc>
        <w:tc>
          <w:tcPr>
            <w:tcW w:w="1600" w:type="dxa"/>
            <w:tcBorders>
              <w:top w:val="nil"/>
              <w:left w:val="nil"/>
              <w:bottom w:val="single" w:sz="4" w:space="0" w:color="auto"/>
              <w:right w:val="single" w:sz="4" w:space="0" w:color="auto"/>
            </w:tcBorders>
            <w:shd w:val="clear" w:color="auto" w:fill="auto"/>
            <w:noWrap/>
            <w:vAlign w:val="bottom"/>
            <w:hideMark/>
          </w:tcPr>
          <w:p w14:paraId="5BE7CB36"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6AFF7DA0" w14:textId="77777777" w:rsidTr="00E03553">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4E90B0D4"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Наличие на прозорци</w:t>
            </w:r>
          </w:p>
        </w:tc>
        <w:tc>
          <w:tcPr>
            <w:tcW w:w="1600" w:type="dxa"/>
            <w:tcBorders>
              <w:top w:val="nil"/>
              <w:left w:val="nil"/>
              <w:bottom w:val="single" w:sz="4" w:space="0" w:color="auto"/>
              <w:right w:val="single" w:sz="4" w:space="0" w:color="auto"/>
            </w:tcBorders>
            <w:shd w:val="clear" w:color="auto" w:fill="auto"/>
            <w:noWrap/>
            <w:vAlign w:val="bottom"/>
            <w:hideMark/>
          </w:tcPr>
          <w:p w14:paraId="1FDC8C4F"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r>
      <w:tr w:rsidR="00E03553" w:rsidRPr="00E03553" w14:paraId="506551D1" w14:textId="77777777" w:rsidTr="00E03553">
        <w:trPr>
          <w:trHeight w:val="315"/>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6683558A" w14:textId="77777777" w:rsidR="00E03553" w:rsidRPr="00E03553" w:rsidRDefault="00E03553" w:rsidP="00E03553">
            <w:pPr>
              <w:spacing w:line="240" w:lineRule="auto"/>
              <w:ind w:firstLine="0"/>
              <w:jc w:val="left"/>
              <w:rPr>
                <w:rFonts w:ascii="Calibri" w:eastAsia="Times New Roman" w:hAnsi="Calibri" w:cs="Calibri"/>
                <w:i/>
                <w:iCs/>
                <w:color w:val="000000"/>
                <w:szCs w:val="24"/>
                <w:lang w:val="bg-BG" w:eastAsia="bg-BG"/>
              </w:rPr>
            </w:pPr>
            <w:r w:rsidRPr="00E03553">
              <w:rPr>
                <w:rFonts w:ascii="Calibri" w:eastAsia="Times New Roman" w:hAnsi="Calibri" w:cs="Calibri"/>
                <w:i/>
                <w:iCs/>
                <w:color w:val="000000"/>
                <w:szCs w:val="24"/>
                <w:lang w:val="bg-BG" w:eastAsia="bg-BG"/>
              </w:rPr>
              <w:t>Достъпна архитектурна среда</w:t>
            </w:r>
          </w:p>
        </w:tc>
        <w:tc>
          <w:tcPr>
            <w:tcW w:w="1600" w:type="dxa"/>
            <w:tcBorders>
              <w:top w:val="nil"/>
              <w:left w:val="nil"/>
              <w:bottom w:val="single" w:sz="4" w:space="0" w:color="auto"/>
              <w:right w:val="single" w:sz="4" w:space="0" w:color="auto"/>
            </w:tcBorders>
            <w:shd w:val="clear" w:color="auto" w:fill="auto"/>
            <w:noWrap/>
            <w:vAlign w:val="bottom"/>
            <w:hideMark/>
          </w:tcPr>
          <w:p w14:paraId="5775770F" w14:textId="77777777" w:rsidR="00E03553" w:rsidRPr="00E03553" w:rsidRDefault="00E03553" w:rsidP="00E03553">
            <w:pPr>
              <w:spacing w:line="240" w:lineRule="auto"/>
              <w:ind w:firstLine="0"/>
              <w:jc w:val="lef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да/не</w:t>
            </w:r>
          </w:p>
        </w:tc>
      </w:tr>
      <w:tr w:rsidR="00E03553" w:rsidRPr="00E03553" w14:paraId="16295A5B" w14:textId="77777777" w:rsidTr="00E03553">
        <w:trPr>
          <w:trHeight w:val="315"/>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5A0090D2" w14:textId="412556B3"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Наличие на асансьор</w:t>
            </w:r>
          </w:p>
        </w:tc>
        <w:tc>
          <w:tcPr>
            <w:tcW w:w="1600" w:type="dxa"/>
            <w:tcBorders>
              <w:top w:val="nil"/>
              <w:left w:val="nil"/>
              <w:bottom w:val="single" w:sz="4" w:space="0" w:color="auto"/>
              <w:right w:val="single" w:sz="4" w:space="0" w:color="auto"/>
            </w:tcBorders>
            <w:shd w:val="clear" w:color="auto" w:fill="auto"/>
            <w:noWrap/>
            <w:vAlign w:val="bottom"/>
            <w:hideMark/>
          </w:tcPr>
          <w:p w14:paraId="62C0B695" w14:textId="77777777" w:rsidR="00E03553" w:rsidRPr="00E03553" w:rsidRDefault="00E03553" w:rsidP="00E03553">
            <w:pPr>
              <w:spacing w:line="240" w:lineRule="auto"/>
              <w:ind w:firstLine="0"/>
              <w:jc w:val="lef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да/не</w:t>
            </w:r>
          </w:p>
        </w:tc>
      </w:tr>
    </w:tbl>
    <w:p w14:paraId="1AE604EC" w14:textId="31A47D6F" w:rsidR="00E03553" w:rsidRDefault="00E03553" w:rsidP="00E76C11">
      <w:pPr>
        <w:ind w:left="567" w:firstLine="0"/>
        <w:rPr>
          <w:rFonts w:asciiTheme="minorHAnsi" w:hAnsiTheme="minorHAnsi" w:cstheme="minorHAnsi"/>
          <w:lang w:val="bg-BG"/>
        </w:rPr>
      </w:pPr>
    </w:p>
    <w:p w14:paraId="0E6CC82B" w14:textId="311AA1CC" w:rsidR="00156A92" w:rsidRDefault="00156A92" w:rsidP="00E76C11">
      <w:pPr>
        <w:ind w:left="567" w:firstLine="0"/>
        <w:rPr>
          <w:rFonts w:asciiTheme="minorHAnsi" w:hAnsiTheme="minorHAnsi" w:cstheme="minorHAnsi"/>
          <w:lang w:val="bg-BG"/>
        </w:rPr>
      </w:pPr>
      <w:r>
        <w:rPr>
          <w:rFonts w:asciiTheme="minorHAnsi" w:hAnsiTheme="minorHAnsi" w:cstheme="minorHAnsi"/>
          <w:lang w:val="bg-BG"/>
        </w:rPr>
        <w:t>Таблица 2:</w:t>
      </w:r>
    </w:p>
    <w:tbl>
      <w:tblPr>
        <w:tblW w:w="6814" w:type="dxa"/>
        <w:tblInd w:w="552" w:type="dxa"/>
        <w:tblCellMar>
          <w:left w:w="70" w:type="dxa"/>
          <w:right w:w="70" w:type="dxa"/>
        </w:tblCellMar>
        <w:tblLook w:val="04A0" w:firstRow="1" w:lastRow="0" w:firstColumn="1" w:lastColumn="0" w:noHBand="0" w:noVBand="1"/>
      </w:tblPr>
      <w:tblGrid>
        <w:gridCol w:w="5120"/>
        <w:gridCol w:w="1694"/>
      </w:tblGrid>
      <w:tr w:rsidR="00156A92" w:rsidRPr="00156A92" w14:paraId="29EC3B4D" w14:textId="77777777" w:rsidTr="00156A92">
        <w:trPr>
          <w:trHeight w:val="282"/>
        </w:trPr>
        <w:tc>
          <w:tcPr>
            <w:tcW w:w="6814"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bottom"/>
            <w:hideMark/>
          </w:tcPr>
          <w:p w14:paraId="1736BC8D" w14:textId="10990BE7" w:rsidR="00156A92" w:rsidRPr="00156A92" w:rsidRDefault="00156A92" w:rsidP="00156A92">
            <w:pPr>
              <w:spacing w:line="240" w:lineRule="auto"/>
              <w:ind w:firstLine="0"/>
              <w:jc w:val="left"/>
              <w:rPr>
                <w:rFonts w:ascii="Calibri" w:eastAsia="Times New Roman" w:hAnsi="Calibri" w:cs="Calibri"/>
                <w:b/>
                <w:bCs/>
                <w:color w:val="000000"/>
                <w:sz w:val="22"/>
                <w:lang w:val="bg-BG" w:eastAsia="bg-BG"/>
              </w:rPr>
            </w:pPr>
            <w:r w:rsidRPr="00156A92">
              <w:rPr>
                <w:rFonts w:ascii="Calibri" w:eastAsia="Times New Roman" w:hAnsi="Calibri" w:cs="Calibri"/>
                <w:b/>
                <w:bCs/>
                <w:color w:val="000000"/>
                <w:sz w:val="22"/>
                <w:lang w:val="bg-BG" w:eastAsia="bg-BG"/>
              </w:rPr>
              <w:t>Външни площи </w:t>
            </w:r>
          </w:p>
        </w:tc>
      </w:tr>
      <w:tr w:rsidR="00156A92" w:rsidRPr="00156A92" w14:paraId="6D39208E" w14:textId="77777777" w:rsidTr="00156A92">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442DADD4"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t>Квадратура</w:t>
            </w:r>
          </w:p>
        </w:tc>
        <w:tc>
          <w:tcPr>
            <w:tcW w:w="1694" w:type="dxa"/>
            <w:tcBorders>
              <w:top w:val="nil"/>
              <w:left w:val="nil"/>
              <w:bottom w:val="single" w:sz="4" w:space="0" w:color="auto"/>
              <w:right w:val="single" w:sz="4" w:space="0" w:color="auto"/>
            </w:tcBorders>
            <w:shd w:val="clear" w:color="auto" w:fill="auto"/>
            <w:noWrap/>
            <w:vAlign w:val="bottom"/>
            <w:hideMark/>
          </w:tcPr>
          <w:p w14:paraId="27727682"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t> </w:t>
            </w:r>
          </w:p>
        </w:tc>
      </w:tr>
      <w:tr w:rsidR="00156A92" w:rsidRPr="00156A92" w14:paraId="5C9500B8" w14:textId="77777777" w:rsidTr="00156A92">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43A2E4CB"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t>Вид настилка</w:t>
            </w:r>
          </w:p>
        </w:tc>
        <w:tc>
          <w:tcPr>
            <w:tcW w:w="1694" w:type="dxa"/>
            <w:tcBorders>
              <w:top w:val="nil"/>
              <w:left w:val="nil"/>
              <w:bottom w:val="single" w:sz="4" w:space="0" w:color="auto"/>
              <w:right w:val="single" w:sz="4" w:space="0" w:color="auto"/>
            </w:tcBorders>
            <w:shd w:val="clear" w:color="auto" w:fill="auto"/>
            <w:noWrap/>
            <w:vAlign w:val="bottom"/>
            <w:hideMark/>
          </w:tcPr>
          <w:p w14:paraId="5B30074D"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t> </w:t>
            </w:r>
          </w:p>
        </w:tc>
      </w:tr>
      <w:tr w:rsidR="00156A92" w:rsidRPr="00156A92" w14:paraId="29574620" w14:textId="77777777" w:rsidTr="00156A92">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5B497453"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lastRenderedPageBreak/>
              <w:t>Тревни площи в кв. м.</w:t>
            </w:r>
          </w:p>
        </w:tc>
        <w:tc>
          <w:tcPr>
            <w:tcW w:w="1694" w:type="dxa"/>
            <w:tcBorders>
              <w:top w:val="nil"/>
              <w:left w:val="nil"/>
              <w:bottom w:val="single" w:sz="4" w:space="0" w:color="auto"/>
              <w:right w:val="single" w:sz="4" w:space="0" w:color="auto"/>
            </w:tcBorders>
            <w:shd w:val="clear" w:color="auto" w:fill="auto"/>
            <w:noWrap/>
            <w:vAlign w:val="bottom"/>
            <w:hideMark/>
          </w:tcPr>
          <w:p w14:paraId="2C007A0E"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t> </w:t>
            </w:r>
          </w:p>
        </w:tc>
      </w:tr>
      <w:tr w:rsidR="00156A92" w:rsidRPr="00156A92" w14:paraId="72D6BF78" w14:textId="77777777" w:rsidTr="00156A92">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142A07B4"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t>Спортни площадки в кв. м.</w:t>
            </w:r>
          </w:p>
        </w:tc>
        <w:tc>
          <w:tcPr>
            <w:tcW w:w="1694" w:type="dxa"/>
            <w:tcBorders>
              <w:top w:val="nil"/>
              <w:left w:val="nil"/>
              <w:bottom w:val="single" w:sz="4" w:space="0" w:color="auto"/>
              <w:right w:val="single" w:sz="4" w:space="0" w:color="auto"/>
            </w:tcBorders>
            <w:shd w:val="clear" w:color="auto" w:fill="auto"/>
            <w:noWrap/>
            <w:vAlign w:val="bottom"/>
            <w:hideMark/>
          </w:tcPr>
          <w:p w14:paraId="2B764235"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t> </w:t>
            </w:r>
          </w:p>
        </w:tc>
      </w:tr>
      <w:tr w:rsidR="00156A92" w:rsidRPr="00156A92" w14:paraId="79C935BB" w14:textId="77777777" w:rsidTr="00156A92">
        <w:trPr>
          <w:trHeight w:val="300"/>
        </w:trPr>
        <w:tc>
          <w:tcPr>
            <w:tcW w:w="5120" w:type="dxa"/>
            <w:tcBorders>
              <w:top w:val="nil"/>
              <w:left w:val="single" w:sz="4" w:space="0" w:color="auto"/>
              <w:bottom w:val="single" w:sz="4" w:space="0" w:color="auto"/>
              <w:right w:val="single" w:sz="4" w:space="0" w:color="auto"/>
            </w:tcBorders>
            <w:shd w:val="clear" w:color="auto" w:fill="auto"/>
            <w:noWrap/>
            <w:vAlign w:val="bottom"/>
            <w:hideMark/>
          </w:tcPr>
          <w:p w14:paraId="337C6517"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t>Външни класни стаи бр.</w:t>
            </w:r>
          </w:p>
        </w:tc>
        <w:tc>
          <w:tcPr>
            <w:tcW w:w="1694" w:type="dxa"/>
            <w:tcBorders>
              <w:top w:val="nil"/>
              <w:left w:val="nil"/>
              <w:bottom w:val="single" w:sz="4" w:space="0" w:color="auto"/>
              <w:right w:val="single" w:sz="4" w:space="0" w:color="auto"/>
            </w:tcBorders>
            <w:shd w:val="clear" w:color="auto" w:fill="auto"/>
            <w:noWrap/>
            <w:vAlign w:val="bottom"/>
            <w:hideMark/>
          </w:tcPr>
          <w:p w14:paraId="463EFEFE" w14:textId="77777777" w:rsidR="00156A92" w:rsidRPr="00156A92" w:rsidRDefault="00156A92" w:rsidP="00156A92">
            <w:pPr>
              <w:spacing w:line="240" w:lineRule="auto"/>
              <w:ind w:firstLine="0"/>
              <w:jc w:val="left"/>
              <w:rPr>
                <w:rFonts w:ascii="Calibri" w:eastAsia="Times New Roman" w:hAnsi="Calibri" w:cs="Calibri"/>
                <w:color w:val="000000"/>
                <w:sz w:val="22"/>
                <w:lang w:val="bg-BG" w:eastAsia="bg-BG"/>
              </w:rPr>
            </w:pPr>
            <w:r w:rsidRPr="00156A92">
              <w:rPr>
                <w:rFonts w:ascii="Calibri" w:eastAsia="Times New Roman" w:hAnsi="Calibri" w:cs="Calibri"/>
                <w:color w:val="000000"/>
                <w:sz w:val="22"/>
                <w:lang w:val="bg-BG" w:eastAsia="bg-BG"/>
              </w:rPr>
              <w:t> </w:t>
            </w:r>
          </w:p>
        </w:tc>
      </w:tr>
    </w:tbl>
    <w:p w14:paraId="0BB3ADFB" w14:textId="77777777" w:rsidR="00156A92" w:rsidRDefault="00156A92" w:rsidP="00E76C11">
      <w:pPr>
        <w:ind w:left="567" w:firstLine="0"/>
        <w:rPr>
          <w:rFonts w:asciiTheme="minorHAnsi" w:hAnsiTheme="minorHAnsi" w:cstheme="minorHAnsi"/>
          <w:lang w:val="bg-BG"/>
        </w:rPr>
      </w:pPr>
    </w:p>
    <w:p w14:paraId="5C8F77ED" w14:textId="77777777" w:rsidR="00156A92" w:rsidRDefault="00156A92" w:rsidP="00E76C11">
      <w:pPr>
        <w:ind w:left="567" w:firstLine="0"/>
        <w:rPr>
          <w:rFonts w:asciiTheme="minorHAnsi" w:hAnsiTheme="minorHAnsi" w:cstheme="minorHAnsi"/>
          <w:lang w:val="bg-BG"/>
        </w:rPr>
      </w:pPr>
    </w:p>
    <w:p w14:paraId="0DE848E4" w14:textId="266974C5" w:rsidR="00E03553" w:rsidRDefault="00E03553" w:rsidP="00156A92">
      <w:pPr>
        <w:rPr>
          <w:rFonts w:asciiTheme="minorHAnsi" w:hAnsiTheme="minorHAnsi" w:cstheme="minorHAnsi"/>
          <w:lang w:val="bg-BG"/>
        </w:rPr>
      </w:pPr>
      <w:r>
        <w:rPr>
          <w:rFonts w:asciiTheme="minorHAnsi" w:hAnsiTheme="minorHAnsi" w:cstheme="minorHAnsi"/>
          <w:lang w:val="bg-BG"/>
        </w:rPr>
        <w:t xml:space="preserve">Таблица </w:t>
      </w:r>
      <w:r w:rsidR="00156A92">
        <w:rPr>
          <w:rFonts w:asciiTheme="minorHAnsi" w:hAnsiTheme="minorHAnsi" w:cstheme="minorHAnsi"/>
          <w:lang w:val="bg-BG"/>
        </w:rPr>
        <w:t>3</w:t>
      </w:r>
      <w:r>
        <w:rPr>
          <w:rFonts w:asciiTheme="minorHAnsi" w:hAnsiTheme="minorHAnsi" w:cstheme="minorHAnsi"/>
          <w:lang w:val="bg-BG"/>
        </w:rPr>
        <w:t>:</w:t>
      </w:r>
    </w:p>
    <w:tbl>
      <w:tblPr>
        <w:tblW w:w="9773" w:type="dxa"/>
        <w:tblCellMar>
          <w:left w:w="70" w:type="dxa"/>
          <w:right w:w="70" w:type="dxa"/>
        </w:tblCellMar>
        <w:tblLook w:val="04A0" w:firstRow="1" w:lastRow="0" w:firstColumn="1" w:lastColumn="0" w:noHBand="0" w:noVBand="1"/>
      </w:tblPr>
      <w:tblGrid>
        <w:gridCol w:w="4528"/>
        <w:gridCol w:w="1134"/>
        <w:gridCol w:w="1701"/>
        <w:gridCol w:w="2410"/>
      </w:tblGrid>
      <w:tr w:rsidR="00E03553" w:rsidRPr="00E03553" w14:paraId="5079A178" w14:textId="77777777" w:rsidTr="00E03553">
        <w:trPr>
          <w:trHeight w:val="300"/>
        </w:trPr>
        <w:tc>
          <w:tcPr>
            <w:tcW w:w="9773" w:type="dxa"/>
            <w:gridSpan w:val="4"/>
            <w:tcBorders>
              <w:top w:val="nil"/>
              <w:left w:val="single" w:sz="4" w:space="0" w:color="auto"/>
              <w:bottom w:val="single" w:sz="4" w:space="0" w:color="auto"/>
              <w:right w:val="nil"/>
            </w:tcBorders>
            <w:shd w:val="clear" w:color="000000" w:fill="8EA9DB"/>
            <w:noWrap/>
            <w:vAlign w:val="bottom"/>
            <w:hideMark/>
          </w:tcPr>
          <w:p w14:paraId="7B6E45D3" w14:textId="77777777" w:rsidR="00E03553" w:rsidRPr="00E03553" w:rsidRDefault="00E03553" w:rsidP="00E03553">
            <w:pPr>
              <w:spacing w:line="240" w:lineRule="auto"/>
              <w:ind w:firstLine="0"/>
              <w:jc w:val="left"/>
              <w:rPr>
                <w:rFonts w:ascii="Calibri" w:eastAsia="Times New Roman" w:hAnsi="Calibri" w:cs="Calibri"/>
                <w:b/>
                <w:bCs/>
                <w:color w:val="000000"/>
                <w:sz w:val="22"/>
                <w:lang w:val="bg-BG" w:eastAsia="bg-BG"/>
              </w:rPr>
            </w:pPr>
            <w:r w:rsidRPr="00E03553">
              <w:rPr>
                <w:rFonts w:ascii="Calibri" w:eastAsia="Times New Roman" w:hAnsi="Calibri" w:cs="Calibri"/>
                <w:b/>
                <w:bCs/>
                <w:color w:val="000000"/>
                <w:sz w:val="22"/>
                <w:lang w:val="bg-BG" w:eastAsia="bg-BG"/>
              </w:rPr>
              <w:t xml:space="preserve">Енергийна ефективност </w:t>
            </w:r>
          </w:p>
        </w:tc>
      </w:tr>
      <w:tr w:rsidR="00E03553" w:rsidRPr="00E03553" w14:paraId="16F14016" w14:textId="77777777" w:rsidTr="00E03553">
        <w:trPr>
          <w:trHeight w:val="900"/>
        </w:trPr>
        <w:tc>
          <w:tcPr>
            <w:tcW w:w="4528" w:type="dxa"/>
            <w:tcBorders>
              <w:top w:val="nil"/>
              <w:left w:val="single" w:sz="4" w:space="0" w:color="auto"/>
              <w:bottom w:val="single" w:sz="4" w:space="0" w:color="auto"/>
              <w:right w:val="single" w:sz="4" w:space="0" w:color="auto"/>
            </w:tcBorders>
            <w:shd w:val="clear" w:color="auto" w:fill="auto"/>
            <w:noWrap/>
            <w:vAlign w:val="center"/>
            <w:hideMark/>
          </w:tcPr>
          <w:p w14:paraId="65344F22"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Отоплителна система</w:t>
            </w:r>
          </w:p>
        </w:tc>
        <w:tc>
          <w:tcPr>
            <w:tcW w:w="1134" w:type="dxa"/>
            <w:tcBorders>
              <w:top w:val="nil"/>
              <w:left w:val="nil"/>
              <w:bottom w:val="single" w:sz="4" w:space="0" w:color="auto"/>
              <w:right w:val="single" w:sz="4" w:space="0" w:color="auto"/>
            </w:tcBorders>
            <w:shd w:val="clear" w:color="auto" w:fill="auto"/>
            <w:noWrap/>
            <w:vAlign w:val="bottom"/>
            <w:hideMark/>
          </w:tcPr>
          <w:p w14:paraId="22CCC3B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701" w:type="dxa"/>
            <w:tcBorders>
              <w:top w:val="nil"/>
              <w:left w:val="nil"/>
              <w:bottom w:val="single" w:sz="4" w:space="0" w:color="auto"/>
              <w:right w:val="single" w:sz="4" w:space="0" w:color="auto"/>
            </w:tcBorders>
            <w:shd w:val="clear" w:color="auto" w:fill="auto"/>
            <w:vAlign w:val="center"/>
            <w:hideMark/>
          </w:tcPr>
          <w:p w14:paraId="247C05D7" w14:textId="77777777" w:rsidR="00E03553" w:rsidRPr="00E03553" w:rsidRDefault="00E03553" w:rsidP="00E03553">
            <w:pPr>
              <w:spacing w:line="240" w:lineRule="auto"/>
              <w:ind w:firstLine="0"/>
              <w:jc w:val="center"/>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от кубатурата</w:t>
            </w:r>
          </w:p>
        </w:tc>
        <w:tc>
          <w:tcPr>
            <w:tcW w:w="2410" w:type="dxa"/>
            <w:tcBorders>
              <w:top w:val="nil"/>
              <w:left w:val="nil"/>
              <w:bottom w:val="single" w:sz="4" w:space="0" w:color="auto"/>
              <w:right w:val="single" w:sz="4" w:space="0" w:color="auto"/>
            </w:tcBorders>
            <w:shd w:val="clear" w:color="auto" w:fill="auto"/>
            <w:vAlign w:val="center"/>
            <w:hideMark/>
          </w:tcPr>
          <w:p w14:paraId="44F8C6D9" w14:textId="77777777" w:rsidR="00E03553" w:rsidRPr="00E03553" w:rsidRDefault="00E03553" w:rsidP="00E03553">
            <w:pPr>
              <w:spacing w:line="240" w:lineRule="auto"/>
              <w:ind w:firstLine="0"/>
              <w:jc w:val="center"/>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от разходите за предходната финансова година</w:t>
            </w:r>
          </w:p>
        </w:tc>
      </w:tr>
      <w:tr w:rsidR="00E03553" w:rsidRPr="00E03553" w14:paraId="14DA57F6" w14:textId="77777777" w:rsidTr="00E03553">
        <w:trPr>
          <w:trHeight w:val="300"/>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403449E2"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централно топлоподаване</w:t>
            </w:r>
          </w:p>
        </w:tc>
        <w:tc>
          <w:tcPr>
            <w:tcW w:w="1134" w:type="dxa"/>
            <w:tcBorders>
              <w:top w:val="nil"/>
              <w:left w:val="nil"/>
              <w:bottom w:val="single" w:sz="4" w:space="0" w:color="auto"/>
              <w:right w:val="single" w:sz="4" w:space="0" w:color="auto"/>
            </w:tcBorders>
            <w:shd w:val="clear" w:color="auto" w:fill="auto"/>
            <w:noWrap/>
            <w:vAlign w:val="bottom"/>
            <w:hideMark/>
          </w:tcPr>
          <w:p w14:paraId="31033E4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647978E5"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231FC521"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1D09881" w14:textId="77777777" w:rsidTr="00E03553">
        <w:trPr>
          <w:trHeight w:val="300"/>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176D2B19"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газ</w:t>
            </w:r>
          </w:p>
        </w:tc>
        <w:tc>
          <w:tcPr>
            <w:tcW w:w="1134" w:type="dxa"/>
            <w:tcBorders>
              <w:top w:val="nil"/>
              <w:left w:val="nil"/>
              <w:bottom w:val="single" w:sz="4" w:space="0" w:color="auto"/>
              <w:right w:val="single" w:sz="4" w:space="0" w:color="auto"/>
            </w:tcBorders>
            <w:shd w:val="clear" w:color="auto" w:fill="auto"/>
            <w:noWrap/>
            <w:vAlign w:val="bottom"/>
            <w:hideMark/>
          </w:tcPr>
          <w:p w14:paraId="521B106F"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73524E8F"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379CB4CB"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76F38633" w14:textId="77777777" w:rsidTr="00E03553">
        <w:trPr>
          <w:trHeight w:val="300"/>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0A774EA7"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климатик</w:t>
            </w:r>
          </w:p>
        </w:tc>
        <w:tc>
          <w:tcPr>
            <w:tcW w:w="1134" w:type="dxa"/>
            <w:tcBorders>
              <w:top w:val="nil"/>
              <w:left w:val="nil"/>
              <w:bottom w:val="single" w:sz="4" w:space="0" w:color="auto"/>
              <w:right w:val="single" w:sz="4" w:space="0" w:color="auto"/>
            </w:tcBorders>
            <w:shd w:val="clear" w:color="auto" w:fill="auto"/>
            <w:noWrap/>
            <w:vAlign w:val="bottom"/>
            <w:hideMark/>
          </w:tcPr>
          <w:p w14:paraId="1E11229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12684D4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6A4C07"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F19B00E" w14:textId="77777777" w:rsidTr="00E03553">
        <w:trPr>
          <w:trHeight w:val="300"/>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777054AD"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акумулиращи печки</w:t>
            </w:r>
          </w:p>
        </w:tc>
        <w:tc>
          <w:tcPr>
            <w:tcW w:w="1134" w:type="dxa"/>
            <w:tcBorders>
              <w:top w:val="nil"/>
              <w:left w:val="nil"/>
              <w:bottom w:val="single" w:sz="4" w:space="0" w:color="auto"/>
              <w:right w:val="single" w:sz="4" w:space="0" w:color="auto"/>
            </w:tcBorders>
            <w:shd w:val="clear" w:color="auto" w:fill="auto"/>
            <w:noWrap/>
            <w:vAlign w:val="bottom"/>
            <w:hideMark/>
          </w:tcPr>
          <w:p w14:paraId="2B6D5E5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1DC831C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2B604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761E1911" w14:textId="77777777" w:rsidTr="00E03553">
        <w:trPr>
          <w:trHeight w:val="300"/>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0783D345"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дърва</w:t>
            </w:r>
          </w:p>
        </w:tc>
        <w:tc>
          <w:tcPr>
            <w:tcW w:w="1134" w:type="dxa"/>
            <w:tcBorders>
              <w:top w:val="nil"/>
              <w:left w:val="nil"/>
              <w:bottom w:val="single" w:sz="4" w:space="0" w:color="auto"/>
              <w:right w:val="single" w:sz="4" w:space="0" w:color="auto"/>
            </w:tcBorders>
            <w:shd w:val="clear" w:color="auto" w:fill="auto"/>
            <w:noWrap/>
            <w:vAlign w:val="bottom"/>
            <w:hideMark/>
          </w:tcPr>
          <w:p w14:paraId="674CAAC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03413ED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791357D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03D3C2C9" w14:textId="77777777" w:rsidTr="00E03553">
        <w:trPr>
          <w:trHeight w:val="300"/>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7BB48E0B"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въглища</w:t>
            </w:r>
          </w:p>
        </w:tc>
        <w:tc>
          <w:tcPr>
            <w:tcW w:w="1134" w:type="dxa"/>
            <w:tcBorders>
              <w:top w:val="nil"/>
              <w:left w:val="nil"/>
              <w:bottom w:val="single" w:sz="4" w:space="0" w:color="auto"/>
              <w:right w:val="single" w:sz="4" w:space="0" w:color="auto"/>
            </w:tcBorders>
            <w:shd w:val="clear" w:color="auto" w:fill="auto"/>
            <w:noWrap/>
            <w:vAlign w:val="bottom"/>
            <w:hideMark/>
          </w:tcPr>
          <w:p w14:paraId="58BA395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7B37072F"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1B9FF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43F82DE" w14:textId="77777777" w:rsidTr="00E03553">
        <w:trPr>
          <w:trHeight w:val="300"/>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6DE45183"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течно гориво</w:t>
            </w:r>
          </w:p>
        </w:tc>
        <w:tc>
          <w:tcPr>
            <w:tcW w:w="1134" w:type="dxa"/>
            <w:tcBorders>
              <w:top w:val="nil"/>
              <w:left w:val="nil"/>
              <w:bottom w:val="single" w:sz="4" w:space="0" w:color="auto"/>
              <w:right w:val="single" w:sz="4" w:space="0" w:color="auto"/>
            </w:tcBorders>
            <w:shd w:val="clear" w:color="auto" w:fill="auto"/>
            <w:noWrap/>
            <w:vAlign w:val="bottom"/>
            <w:hideMark/>
          </w:tcPr>
          <w:p w14:paraId="6B180D2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14BD1657"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350ECF9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7C63079D" w14:textId="77777777" w:rsidTr="00E03553">
        <w:trPr>
          <w:trHeight w:val="300"/>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638C4767"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друго</w:t>
            </w:r>
          </w:p>
        </w:tc>
        <w:tc>
          <w:tcPr>
            <w:tcW w:w="1134" w:type="dxa"/>
            <w:tcBorders>
              <w:top w:val="nil"/>
              <w:left w:val="nil"/>
              <w:bottom w:val="single" w:sz="4" w:space="0" w:color="auto"/>
              <w:right w:val="single" w:sz="4" w:space="0" w:color="auto"/>
            </w:tcBorders>
            <w:shd w:val="clear" w:color="auto" w:fill="auto"/>
            <w:noWrap/>
            <w:vAlign w:val="bottom"/>
            <w:hideMark/>
          </w:tcPr>
          <w:p w14:paraId="179C229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5BE700F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481C2FD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36BAF9E" w14:textId="77777777" w:rsidTr="00E03553">
        <w:trPr>
          <w:trHeight w:val="315"/>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7E28160E"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Наличие на фотоволтаични панели</w:t>
            </w:r>
          </w:p>
        </w:tc>
        <w:tc>
          <w:tcPr>
            <w:tcW w:w="1134" w:type="dxa"/>
            <w:tcBorders>
              <w:top w:val="nil"/>
              <w:left w:val="nil"/>
              <w:bottom w:val="single" w:sz="4" w:space="0" w:color="auto"/>
              <w:right w:val="single" w:sz="4" w:space="0" w:color="auto"/>
            </w:tcBorders>
            <w:shd w:val="clear" w:color="auto" w:fill="auto"/>
            <w:noWrap/>
            <w:vAlign w:val="bottom"/>
            <w:hideMark/>
          </w:tcPr>
          <w:p w14:paraId="62E31962" w14:textId="77777777" w:rsidR="00E03553" w:rsidRPr="00E03553" w:rsidRDefault="00E03553" w:rsidP="00E03553">
            <w:pPr>
              <w:spacing w:line="240" w:lineRule="auto"/>
              <w:ind w:firstLine="0"/>
              <w:jc w:val="lef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3D51C00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3FECC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CBC131E" w14:textId="77777777" w:rsidTr="00E03553">
        <w:trPr>
          <w:trHeight w:val="315"/>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753CF6A5"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киловат инсталирана мощност</w:t>
            </w:r>
          </w:p>
        </w:tc>
        <w:tc>
          <w:tcPr>
            <w:tcW w:w="1134" w:type="dxa"/>
            <w:tcBorders>
              <w:top w:val="nil"/>
              <w:left w:val="nil"/>
              <w:bottom w:val="single" w:sz="4" w:space="0" w:color="auto"/>
              <w:right w:val="single" w:sz="4" w:space="0" w:color="auto"/>
            </w:tcBorders>
            <w:shd w:val="clear" w:color="auto" w:fill="auto"/>
            <w:noWrap/>
            <w:vAlign w:val="bottom"/>
            <w:hideMark/>
          </w:tcPr>
          <w:p w14:paraId="3ECF0543" w14:textId="77777777" w:rsidR="00E03553" w:rsidRPr="00E03553" w:rsidRDefault="00E03553" w:rsidP="00E03553">
            <w:pPr>
              <w:spacing w:line="240" w:lineRule="auto"/>
              <w:ind w:firstLine="0"/>
              <w:jc w:val="lef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 </w:t>
            </w:r>
          </w:p>
        </w:tc>
        <w:tc>
          <w:tcPr>
            <w:tcW w:w="1701" w:type="dxa"/>
            <w:tcBorders>
              <w:top w:val="nil"/>
              <w:left w:val="nil"/>
              <w:bottom w:val="single" w:sz="4" w:space="0" w:color="auto"/>
              <w:right w:val="single" w:sz="4" w:space="0" w:color="auto"/>
            </w:tcBorders>
            <w:shd w:val="clear" w:color="auto" w:fill="auto"/>
            <w:noWrap/>
            <w:vAlign w:val="bottom"/>
            <w:hideMark/>
          </w:tcPr>
          <w:p w14:paraId="2709B5C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3A8F765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5A22A390" w14:textId="77777777" w:rsidTr="00E03553">
        <w:trPr>
          <w:trHeight w:val="315"/>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4636371F"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Врати:</w:t>
            </w:r>
          </w:p>
        </w:tc>
        <w:tc>
          <w:tcPr>
            <w:tcW w:w="1134" w:type="dxa"/>
            <w:tcBorders>
              <w:top w:val="nil"/>
              <w:left w:val="nil"/>
              <w:bottom w:val="single" w:sz="4" w:space="0" w:color="auto"/>
              <w:right w:val="single" w:sz="4" w:space="0" w:color="auto"/>
            </w:tcBorders>
            <w:shd w:val="clear" w:color="auto" w:fill="auto"/>
            <w:noWrap/>
            <w:vAlign w:val="bottom"/>
            <w:hideMark/>
          </w:tcPr>
          <w:p w14:paraId="28ED7635" w14:textId="77777777" w:rsidR="00E03553" w:rsidRPr="00E03553" w:rsidRDefault="00E03553" w:rsidP="00E03553">
            <w:pPr>
              <w:spacing w:line="240" w:lineRule="auto"/>
              <w:ind w:firstLine="0"/>
              <w:jc w:val="lef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DC8FD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00871AF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7782A35" w14:textId="77777777" w:rsidTr="00E03553">
        <w:trPr>
          <w:trHeight w:val="315"/>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7DE9B4BC"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вътрешни - противопожарни условия</w:t>
            </w:r>
          </w:p>
        </w:tc>
        <w:tc>
          <w:tcPr>
            <w:tcW w:w="1134" w:type="dxa"/>
            <w:tcBorders>
              <w:top w:val="nil"/>
              <w:left w:val="nil"/>
              <w:bottom w:val="single" w:sz="4" w:space="0" w:color="auto"/>
              <w:right w:val="single" w:sz="4" w:space="0" w:color="auto"/>
            </w:tcBorders>
            <w:shd w:val="clear" w:color="auto" w:fill="auto"/>
            <w:noWrap/>
            <w:vAlign w:val="bottom"/>
            <w:hideMark/>
          </w:tcPr>
          <w:p w14:paraId="09C78B68" w14:textId="77777777" w:rsidR="00E03553" w:rsidRPr="00E03553" w:rsidRDefault="00E03553" w:rsidP="00E03553">
            <w:pPr>
              <w:spacing w:line="240" w:lineRule="auto"/>
              <w:ind w:firstLine="0"/>
              <w:jc w:val="lef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473BD90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5E0240A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73A4916E" w14:textId="77777777" w:rsidTr="00E03553">
        <w:trPr>
          <w:trHeight w:val="315"/>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77F7E24E" w14:textId="773DECE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външни  с преддверие/въздушни завеси</w:t>
            </w:r>
          </w:p>
        </w:tc>
        <w:tc>
          <w:tcPr>
            <w:tcW w:w="1134" w:type="dxa"/>
            <w:tcBorders>
              <w:top w:val="nil"/>
              <w:left w:val="nil"/>
              <w:bottom w:val="single" w:sz="4" w:space="0" w:color="auto"/>
              <w:right w:val="single" w:sz="4" w:space="0" w:color="auto"/>
            </w:tcBorders>
            <w:shd w:val="clear" w:color="auto" w:fill="auto"/>
            <w:noWrap/>
            <w:vAlign w:val="bottom"/>
            <w:hideMark/>
          </w:tcPr>
          <w:p w14:paraId="7BB1CD3B" w14:textId="77777777" w:rsidR="00E03553" w:rsidRPr="00E03553" w:rsidRDefault="00E03553" w:rsidP="00E03553">
            <w:pPr>
              <w:spacing w:line="240" w:lineRule="auto"/>
              <w:ind w:firstLine="0"/>
              <w:jc w:val="lef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6F1B5D3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07D4393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5DED3653" w14:textId="77777777" w:rsidTr="00E03553">
        <w:trPr>
          <w:trHeight w:val="315"/>
        </w:trPr>
        <w:tc>
          <w:tcPr>
            <w:tcW w:w="4528" w:type="dxa"/>
            <w:tcBorders>
              <w:top w:val="nil"/>
              <w:left w:val="single" w:sz="4" w:space="0" w:color="auto"/>
              <w:bottom w:val="single" w:sz="4" w:space="0" w:color="auto"/>
              <w:right w:val="single" w:sz="4" w:space="0" w:color="auto"/>
            </w:tcBorders>
            <w:shd w:val="clear" w:color="auto" w:fill="auto"/>
            <w:noWrap/>
            <w:vAlign w:val="bottom"/>
            <w:hideMark/>
          </w:tcPr>
          <w:p w14:paraId="0B6C129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i/>
                <w:iCs/>
                <w:color w:val="000000"/>
                <w:sz w:val="22"/>
                <w:lang w:val="bg-BG" w:eastAsia="bg-BG"/>
              </w:rPr>
              <w:t>Басейн</w:t>
            </w:r>
            <w:r w:rsidRPr="00E03553">
              <w:rPr>
                <w:rFonts w:ascii="Calibri" w:eastAsia="Times New Roman" w:hAnsi="Calibri" w:cs="Calibri"/>
                <w:color w:val="000000"/>
                <w:sz w:val="22"/>
                <w:lang w:val="bg-BG" w:eastAsia="bg-BG"/>
              </w:rPr>
              <w:t xml:space="preserve"> (прилагат се допълнителни технически и експлоатационни данни)</w:t>
            </w:r>
          </w:p>
        </w:tc>
        <w:tc>
          <w:tcPr>
            <w:tcW w:w="1134" w:type="dxa"/>
            <w:tcBorders>
              <w:top w:val="nil"/>
              <w:left w:val="nil"/>
              <w:bottom w:val="single" w:sz="4" w:space="0" w:color="auto"/>
              <w:right w:val="single" w:sz="4" w:space="0" w:color="auto"/>
            </w:tcBorders>
            <w:shd w:val="clear" w:color="auto" w:fill="auto"/>
            <w:noWrap/>
            <w:vAlign w:val="bottom"/>
            <w:hideMark/>
          </w:tcPr>
          <w:p w14:paraId="4C12C902" w14:textId="77777777" w:rsidR="00E03553" w:rsidRPr="00E03553" w:rsidRDefault="00E03553" w:rsidP="00E03553">
            <w:pPr>
              <w:spacing w:line="240" w:lineRule="auto"/>
              <w:ind w:firstLine="0"/>
              <w:jc w:val="lef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да/не</w:t>
            </w:r>
          </w:p>
        </w:tc>
        <w:tc>
          <w:tcPr>
            <w:tcW w:w="1701" w:type="dxa"/>
            <w:tcBorders>
              <w:top w:val="nil"/>
              <w:left w:val="nil"/>
              <w:bottom w:val="single" w:sz="4" w:space="0" w:color="auto"/>
              <w:right w:val="single" w:sz="4" w:space="0" w:color="auto"/>
            </w:tcBorders>
            <w:shd w:val="clear" w:color="auto" w:fill="auto"/>
            <w:noWrap/>
            <w:vAlign w:val="bottom"/>
            <w:hideMark/>
          </w:tcPr>
          <w:p w14:paraId="07B61F8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E3602B"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bl>
    <w:p w14:paraId="05A7F849" w14:textId="2E3EB275" w:rsidR="00E03553" w:rsidRDefault="00E03553" w:rsidP="00E76C11">
      <w:pPr>
        <w:ind w:left="567" w:firstLine="0"/>
        <w:rPr>
          <w:rFonts w:asciiTheme="minorHAnsi" w:hAnsiTheme="minorHAnsi" w:cstheme="minorHAnsi"/>
          <w:lang w:val="bg-BG"/>
        </w:rPr>
      </w:pPr>
    </w:p>
    <w:p w14:paraId="36510048" w14:textId="50815BAE" w:rsidR="00E03553" w:rsidRDefault="00E03553" w:rsidP="00E76C11">
      <w:pPr>
        <w:ind w:left="567" w:firstLine="0"/>
        <w:rPr>
          <w:rFonts w:asciiTheme="minorHAnsi" w:hAnsiTheme="minorHAnsi" w:cstheme="minorHAnsi"/>
          <w:lang w:val="bg-BG"/>
        </w:rPr>
      </w:pPr>
      <w:r>
        <w:rPr>
          <w:rFonts w:asciiTheme="minorHAnsi" w:hAnsiTheme="minorHAnsi" w:cstheme="minorHAnsi"/>
          <w:lang w:val="bg-BG"/>
        </w:rPr>
        <w:t xml:space="preserve">Таблица </w:t>
      </w:r>
      <w:r w:rsidR="00156A92">
        <w:rPr>
          <w:rFonts w:asciiTheme="minorHAnsi" w:hAnsiTheme="minorHAnsi" w:cstheme="minorHAnsi"/>
          <w:lang w:val="bg-BG"/>
        </w:rPr>
        <w:t>4</w:t>
      </w:r>
      <w:r>
        <w:rPr>
          <w:rFonts w:asciiTheme="minorHAnsi" w:hAnsiTheme="minorHAnsi" w:cstheme="minorHAnsi"/>
          <w:lang w:val="bg-BG"/>
        </w:rPr>
        <w:t>:</w:t>
      </w:r>
    </w:p>
    <w:tbl>
      <w:tblPr>
        <w:tblW w:w="9064" w:type="dxa"/>
        <w:tblCellMar>
          <w:left w:w="70" w:type="dxa"/>
          <w:right w:w="70" w:type="dxa"/>
        </w:tblCellMar>
        <w:tblLook w:val="04A0" w:firstRow="1" w:lastRow="0" w:firstColumn="1" w:lastColumn="0" w:noHBand="0" w:noVBand="1"/>
      </w:tblPr>
      <w:tblGrid>
        <w:gridCol w:w="3678"/>
        <w:gridCol w:w="992"/>
        <w:gridCol w:w="1134"/>
        <w:gridCol w:w="1570"/>
        <w:gridCol w:w="2345"/>
      </w:tblGrid>
      <w:tr w:rsidR="00E03553" w:rsidRPr="00E03553" w14:paraId="043E945C" w14:textId="77777777" w:rsidTr="00E03553">
        <w:trPr>
          <w:trHeight w:val="1200"/>
        </w:trPr>
        <w:tc>
          <w:tcPr>
            <w:tcW w:w="3678" w:type="dxa"/>
            <w:tcBorders>
              <w:top w:val="single" w:sz="4" w:space="0" w:color="auto"/>
              <w:left w:val="single" w:sz="4" w:space="0" w:color="auto"/>
              <w:bottom w:val="single" w:sz="4" w:space="0" w:color="auto"/>
              <w:right w:val="single" w:sz="4" w:space="0" w:color="auto"/>
            </w:tcBorders>
            <w:shd w:val="clear" w:color="000000" w:fill="8EA9DB"/>
            <w:noWrap/>
            <w:vAlign w:val="bottom"/>
            <w:hideMark/>
          </w:tcPr>
          <w:p w14:paraId="725E220A" w14:textId="77777777" w:rsidR="00E03553" w:rsidRPr="00E03553" w:rsidRDefault="00E03553" w:rsidP="00E03553">
            <w:pPr>
              <w:spacing w:line="240" w:lineRule="auto"/>
              <w:ind w:firstLine="0"/>
              <w:jc w:val="left"/>
              <w:rPr>
                <w:rFonts w:ascii="Calibri" w:eastAsia="Times New Roman" w:hAnsi="Calibri" w:cs="Calibri"/>
                <w:b/>
                <w:bCs/>
                <w:color w:val="000000"/>
                <w:sz w:val="18"/>
                <w:szCs w:val="18"/>
                <w:lang w:val="bg-BG" w:eastAsia="bg-BG"/>
              </w:rPr>
            </w:pPr>
            <w:r w:rsidRPr="00E03553">
              <w:rPr>
                <w:rFonts w:ascii="Calibri" w:eastAsia="Times New Roman" w:hAnsi="Calibri" w:cs="Calibri"/>
                <w:b/>
                <w:bCs/>
                <w:color w:val="000000"/>
                <w:sz w:val="18"/>
                <w:szCs w:val="18"/>
                <w:lang w:val="bg-BG" w:eastAsia="bg-BG"/>
              </w:rPr>
              <w:t> </w:t>
            </w:r>
          </w:p>
        </w:tc>
        <w:tc>
          <w:tcPr>
            <w:tcW w:w="992" w:type="dxa"/>
            <w:tcBorders>
              <w:top w:val="single" w:sz="4" w:space="0" w:color="auto"/>
              <w:left w:val="nil"/>
              <w:bottom w:val="single" w:sz="4" w:space="0" w:color="auto"/>
              <w:right w:val="single" w:sz="4" w:space="0" w:color="auto"/>
            </w:tcBorders>
            <w:shd w:val="clear" w:color="000000" w:fill="8EA9DB"/>
            <w:vAlign w:val="center"/>
            <w:hideMark/>
          </w:tcPr>
          <w:p w14:paraId="204CD3B1" w14:textId="77777777" w:rsidR="00E03553" w:rsidRPr="00E03553" w:rsidRDefault="00E03553" w:rsidP="00E03553">
            <w:pPr>
              <w:spacing w:line="240" w:lineRule="auto"/>
              <w:ind w:firstLine="0"/>
              <w:jc w:val="center"/>
              <w:rPr>
                <w:rFonts w:ascii="Calibri" w:eastAsia="Times New Roman" w:hAnsi="Calibri" w:cs="Calibri"/>
                <w:b/>
                <w:bCs/>
                <w:color w:val="000000"/>
                <w:sz w:val="18"/>
                <w:szCs w:val="18"/>
                <w:lang w:val="bg-BG" w:eastAsia="bg-BG"/>
              </w:rPr>
            </w:pPr>
            <w:r w:rsidRPr="00E03553">
              <w:rPr>
                <w:rFonts w:ascii="Calibri" w:eastAsia="Times New Roman" w:hAnsi="Calibri" w:cs="Calibri"/>
                <w:b/>
                <w:bCs/>
                <w:color w:val="000000"/>
                <w:sz w:val="18"/>
                <w:szCs w:val="18"/>
                <w:lang w:val="bg-BG" w:eastAsia="bg-BG"/>
              </w:rPr>
              <w:t>Класни стаи</w:t>
            </w:r>
          </w:p>
        </w:tc>
        <w:tc>
          <w:tcPr>
            <w:tcW w:w="1134" w:type="dxa"/>
            <w:tcBorders>
              <w:top w:val="single" w:sz="4" w:space="0" w:color="auto"/>
              <w:left w:val="nil"/>
              <w:bottom w:val="single" w:sz="4" w:space="0" w:color="auto"/>
              <w:right w:val="single" w:sz="4" w:space="0" w:color="auto"/>
            </w:tcBorders>
            <w:shd w:val="clear" w:color="000000" w:fill="8EA9DB"/>
            <w:vAlign w:val="center"/>
            <w:hideMark/>
          </w:tcPr>
          <w:p w14:paraId="3E620318" w14:textId="77777777" w:rsidR="00E03553" w:rsidRPr="00E03553" w:rsidRDefault="00E03553" w:rsidP="00E03553">
            <w:pPr>
              <w:spacing w:line="240" w:lineRule="auto"/>
              <w:ind w:firstLine="0"/>
              <w:jc w:val="center"/>
              <w:rPr>
                <w:rFonts w:ascii="Calibri" w:eastAsia="Times New Roman" w:hAnsi="Calibri" w:cs="Calibri"/>
                <w:b/>
                <w:bCs/>
                <w:color w:val="000000"/>
                <w:sz w:val="18"/>
                <w:szCs w:val="18"/>
                <w:lang w:val="bg-BG" w:eastAsia="bg-BG"/>
              </w:rPr>
            </w:pPr>
            <w:r w:rsidRPr="00E03553">
              <w:rPr>
                <w:rFonts w:ascii="Calibri" w:eastAsia="Times New Roman" w:hAnsi="Calibri" w:cs="Calibri"/>
                <w:b/>
                <w:bCs/>
                <w:color w:val="000000"/>
                <w:sz w:val="18"/>
                <w:szCs w:val="18"/>
                <w:lang w:val="bg-BG" w:eastAsia="bg-BG"/>
              </w:rPr>
              <w:t>Коридори</w:t>
            </w:r>
          </w:p>
        </w:tc>
        <w:tc>
          <w:tcPr>
            <w:tcW w:w="1568" w:type="dxa"/>
            <w:tcBorders>
              <w:top w:val="single" w:sz="4" w:space="0" w:color="auto"/>
              <w:left w:val="nil"/>
              <w:bottom w:val="single" w:sz="4" w:space="0" w:color="auto"/>
              <w:right w:val="single" w:sz="4" w:space="0" w:color="auto"/>
            </w:tcBorders>
            <w:shd w:val="clear" w:color="000000" w:fill="8EA9DB"/>
            <w:vAlign w:val="center"/>
            <w:hideMark/>
          </w:tcPr>
          <w:p w14:paraId="511D88BC" w14:textId="77777777" w:rsidR="00E03553" w:rsidRPr="00E03553" w:rsidRDefault="00E03553" w:rsidP="00E03553">
            <w:pPr>
              <w:spacing w:line="240" w:lineRule="auto"/>
              <w:ind w:firstLine="0"/>
              <w:jc w:val="center"/>
              <w:rPr>
                <w:rFonts w:ascii="Calibri" w:eastAsia="Times New Roman" w:hAnsi="Calibri" w:cs="Calibri"/>
                <w:b/>
                <w:bCs/>
                <w:color w:val="000000"/>
                <w:sz w:val="18"/>
                <w:szCs w:val="18"/>
                <w:lang w:val="bg-BG" w:eastAsia="bg-BG"/>
              </w:rPr>
            </w:pPr>
            <w:r w:rsidRPr="00E03553">
              <w:rPr>
                <w:rFonts w:ascii="Calibri" w:eastAsia="Times New Roman" w:hAnsi="Calibri" w:cs="Calibri"/>
                <w:b/>
                <w:bCs/>
                <w:color w:val="000000"/>
                <w:sz w:val="18"/>
                <w:szCs w:val="18"/>
                <w:lang w:val="bg-BG" w:eastAsia="bg-BG"/>
              </w:rPr>
              <w:t>Административни помещения</w:t>
            </w:r>
          </w:p>
        </w:tc>
        <w:tc>
          <w:tcPr>
            <w:tcW w:w="1692" w:type="dxa"/>
            <w:tcBorders>
              <w:top w:val="single" w:sz="4" w:space="0" w:color="auto"/>
              <w:left w:val="nil"/>
              <w:bottom w:val="single" w:sz="4" w:space="0" w:color="auto"/>
              <w:right w:val="single" w:sz="4" w:space="0" w:color="auto"/>
            </w:tcBorders>
            <w:shd w:val="clear" w:color="000000" w:fill="8EA9DB"/>
            <w:vAlign w:val="center"/>
            <w:hideMark/>
          </w:tcPr>
          <w:p w14:paraId="7513660A" w14:textId="577A3F77" w:rsidR="00E03553" w:rsidRPr="00E03553" w:rsidRDefault="00E03553" w:rsidP="00E03553">
            <w:pPr>
              <w:spacing w:line="240" w:lineRule="auto"/>
              <w:ind w:firstLine="0"/>
              <w:jc w:val="center"/>
              <w:rPr>
                <w:rFonts w:ascii="Calibri" w:eastAsia="Times New Roman" w:hAnsi="Calibri" w:cs="Calibri"/>
                <w:b/>
                <w:bCs/>
                <w:color w:val="000000"/>
                <w:sz w:val="18"/>
                <w:szCs w:val="18"/>
                <w:lang w:val="bg-BG" w:eastAsia="bg-BG"/>
              </w:rPr>
            </w:pPr>
            <w:r w:rsidRPr="00E03553">
              <w:rPr>
                <w:rFonts w:ascii="Calibri" w:eastAsia="Times New Roman" w:hAnsi="Calibri" w:cs="Calibri"/>
                <w:b/>
                <w:bCs/>
                <w:color w:val="000000"/>
                <w:sz w:val="18"/>
                <w:szCs w:val="18"/>
                <w:lang w:val="bg-BG" w:eastAsia="bg-BG"/>
              </w:rPr>
              <w:t>Физкултурен салон/Многофункционална зала</w:t>
            </w:r>
          </w:p>
        </w:tc>
      </w:tr>
      <w:tr w:rsidR="00E03553" w:rsidRPr="00E03553" w14:paraId="0CCD35CE"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6FCE314F"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Брой</w:t>
            </w:r>
          </w:p>
        </w:tc>
        <w:tc>
          <w:tcPr>
            <w:tcW w:w="992" w:type="dxa"/>
            <w:tcBorders>
              <w:top w:val="nil"/>
              <w:left w:val="nil"/>
              <w:bottom w:val="single" w:sz="4" w:space="0" w:color="auto"/>
              <w:right w:val="single" w:sz="4" w:space="0" w:color="auto"/>
            </w:tcBorders>
            <w:shd w:val="clear" w:color="auto" w:fill="auto"/>
            <w:noWrap/>
            <w:vAlign w:val="bottom"/>
            <w:hideMark/>
          </w:tcPr>
          <w:p w14:paraId="5446A42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13465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3F7EC5A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7D71AB8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AAA6D8E"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3795CD51"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Квадратура</w:t>
            </w:r>
          </w:p>
        </w:tc>
        <w:tc>
          <w:tcPr>
            <w:tcW w:w="992" w:type="dxa"/>
            <w:tcBorders>
              <w:top w:val="nil"/>
              <w:left w:val="nil"/>
              <w:bottom w:val="single" w:sz="4" w:space="0" w:color="auto"/>
              <w:right w:val="single" w:sz="4" w:space="0" w:color="auto"/>
            </w:tcBorders>
            <w:shd w:val="clear" w:color="auto" w:fill="auto"/>
            <w:noWrap/>
            <w:vAlign w:val="bottom"/>
            <w:hideMark/>
          </w:tcPr>
          <w:p w14:paraId="08F28016"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A286F6F"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5C47CBF1"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4967B57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1FEE49C"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67399EB3"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Кубатура</w:t>
            </w:r>
          </w:p>
        </w:tc>
        <w:tc>
          <w:tcPr>
            <w:tcW w:w="992" w:type="dxa"/>
            <w:tcBorders>
              <w:top w:val="nil"/>
              <w:left w:val="nil"/>
              <w:bottom w:val="single" w:sz="4" w:space="0" w:color="auto"/>
              <w:right w:val="single" w:sz="4" w:space="0" w:color="auto"/>
            </w:tcBorders>
            <w:shd w:val="clear" w:color="auto" w:fill="auto"/>
            <w:noWrap/>
            <w:vAlign w:val="bottom"/>
            <w:hideMark/>
          </w:tcPr>
          <w:p w14:paraId="288A291F"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5859E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737E1CB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4820162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6BF11512"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7A94F39C"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Лампи (общ брой)</w:t>
            </w:r>
          </w:p>
        </w:tc>
        <w:tc>
          <w:tcPr>
            <w:tcW w:w="992" w:type="dxa"/>
            <w:tcBorders>
              <w:top w:val="nil"/>
              <w:left w:val="nil"/>
              <w:bottom w:val="single" w:sz="4" w:space="0" w:color="auto"/>
              <w:right w:val="single" w:sz="4" w:space="0" w:color="auto"/>
            </w:tcBorders>
            <w:shd w:val="clear" w:color="auto" w:fill="auto"/>
            <w:noWrap/>
            <w:vAlign w:val="bottom"/>
            <w:hideMark/>
          </w:tcPr>
          <w:p w14:paraId="3F5297B1"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922A0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2864433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2974411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F0D503B"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1AC242F6"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енергоспестяващи от всички</w:t>
            </w:r>
          </w:p>
        </w:tc>
        <w:tc>
          <w:tcPr>
            <w:tcW w:w="992" w:type="dxa"/>
            <w:tcBorders>
              <w:top w:val="nil"/>
              <w:left w:val="nil"/>
              <w:bottom w:val="single" w:sz="4" w:space="0" w:color="auto"/>
              <w:right w:val="single" w:sz="4" w:space="0" w:color="auto"/>
            </w:tcBorders>
            <w:shd w:val="clear" w:color="auto" w:fill="auto"/>
            <w:noWrap/>
            <w:vAlign w:val="bottom"/>
            <w:hideMark/>
          </w:tcPr>
          <w:p w14:paraId="298F8EB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63CB6B"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267F8AC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05FBFC5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77FC59BF"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2CCBB61C"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Подова настилка %</w:t>
            </w:r>
          </w:p>
        </w:tc>
        <w:tc>
          <w:tcPr>
            <w:tcW w:w="992" w:type="dxa"/>
            <w:tcBorders>
              <w:top w:val="nil"/>
              <w:left w:val="nil"/>
              <w:bottom w:val="single" w:sz="4" w:space="0" w:color="auto"/>
              <w:right w:val="single" w:sz="4" w:space="0" w:color="auto"/>
            </w:tcBorders>
            <w:shd w:val="clear" w:color="auto" w:fill="auto"/>
            <w:noWrap/>
            <w:vAlign w:val="bottom"/>
            <w:hideMark/>
          </w:tcPr>
          <w:p w14:paraId="1E161F6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1BE592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0E6E03C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2D92E8D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5E81732" w14:textId="77777777" w:rsidTr="00E03553">
        <w:trPr>
          <w:trHeight w:val="255"/>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270BF112"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паркет</w:t>
            </w:r>
          </w:p>
        </w:tc>
        <w:tc>
          <w:tcPr>
            <w:tcW w:w="992" w:type="dxa"/>
            <w:tcBorders>
              <w:top w:val="nil"/>
              <w:left w:val="nil"/>
              <w:bottom w:val="single" w:sz="4" w:space="0" w:color="auto"/>
              <w:right w:val="single" w:sz="4" w:space="0" w:color="auto"/>
            </w:tcBorders>
            <w:shd w:val="clear" w:color="auto" w:fill="auto"/>
            <w:noWrap/>
            <w:vAlign w:val="bottom"/>
            <w:hideMark/>
          </w:tcPr>
          <w:p w14:paraId="102BFC9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0286A193"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01F14106"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1F5834A3"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6B013B20"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03CE9E07"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ламинат</w:t>
            </w:r>
          </w:p>
        </w:tc>
        <w:tc>
          <w:tcPr>
            <w:tcW w:w="992" w:type="dxa"/>
            <w:tcBorders>
              <w:top w:val="nil"/>
              <w:left w:val="nil"/>
              <w:bottom w:val="single" w:sz="4" w:space="0" w:color="auto"/>
              <w:right w:val="single" w:sz="4" w:space="0" w:color="auto"/>
            </w:tcBorders>
            <w:shd w:val="clear" w:color="auto" w:fill="auto"/>
            <w:noWrap/>
            <w:vAlign w:val="bottom"/>
            <w:hideMark/>
          </w:tcPr>
          <w:p w14:paraId="2891234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020446"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5F6AC9D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1ECE4A33"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49727BE6"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29462819"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балатум</w:t>
            </w:r>
          </w:p>
        </w:tc>
        <w:tc>
          <w:tcPr>
            <w:tcW w:w="992" w:type="dxa"/>
            <w:tcBorders>
              <w:top w:val="nil"/>
              <w:left w:val="nil"/>
              <w:bottom w:val="single" w:sz="4" w:space="0" w:color="auto"/>
              <w:right w:val="single" w:sz="4" w:space="0" w:color="auto"/>
            </w:tcBorders>
            <w:shd w:val="clear" w:color="auto" w:fill="auto"/>
            <w:noWrap/>
            <w:vAlign w:val="bottom"/>
            <w:hideMark/>
          </w:tcPr>
          <w:p w14:paraId="037D091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D2B88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24FE18F1"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430F9FC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58E3567E"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48080D22"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плочки</w:t>
            </w:r>
          </w:p>
        </w:tc>
        <w:tc>
          <w:tcPr>
            <w:tcW w:w="992" w:type="dxa"/>
            <w:tcBorders>
              <w:top w:val="nil"/>
              <w:left w:val="nil"/>
              <w:bottom w:val="single" w:sz="4" w:space="0" w:color="auto"/>
              <w:right w:val="single" w:sz="4" w:space="0" w:color="auto"/>
            </w:tcBorders>
            <w:shd w:val="clear" w:color="auto" w:fill="auto"/>
            <w:noWrap/>
            <w:vAlign w:val="bottom"/>
            <w:hideMark/>
          </w:tcPr>
          <w:p w14:paraId="77EC9E6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84BE96"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3E90681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44F728C1"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4EA4A77"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247A0C92"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мозайка</w:t>
            </w:r>
          </w:p>
        </w:tc>
        <w:tc>
          <w:tcPr>
            <w:tcW w:w="992" w:type="dxa"/>
            <w:tcBorders>
              <w:top w:val="nil"/>
              <w:left w:val="nil"/>
              <w:bottom w:val="single" w:sz="4" w:space="0" w:color="auto"/>
              <w:right w:val="single" w:sz="4" w:space="0" w:color="auto"/>
            </w:tcBorders>
            <w:shd w:val="clear" w:color="auto" w:fill="auto"/>
            <w:noWrap/>
            <w:vAlign w:val="bottom"/>
            <w:hideMark/>
          </w:tcPr>
          <w:p w14:paraId="79410CF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F9C187B"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3264071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4271DAF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47E526E8" w14:textId="77777777" w:rsidTr="00E03553">
        <w:trPr>
          <w:trHeight w:val="315"/>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4B37800F" w14:textId="77777777" w:rsidR="00E03553" w:rsidRPr="00E03553" w:rsidRDefault="00E03553" w:rsidP="00E03553">
            <w:pPr>
              <w:spacing w:line="240" w:lineRule="auto"/>
              <w:ind w:firstLine="0"/>
              <w:jc w:val="right"/>
              <w:rPr>
                <w:rFonts w:ascii="Calibri" w:eastAsia="Times New Roman" w:hAnsi="Calibri" w:cs="Calibri"/>
                <w:color w:val="000000"/>
                <w:szCs w:val="24"/>
                <w:lang w:val="bg-BG" w:eastAsia="bg-BG"/>
              </w:rPr>
            </w:pPr>
            <w:r w:rsidRPr="00E03553">
              <w:rPr>
                <w:rFonts w:ascii="Calibri" w:eastAsia="Times New Roman" w:hAnsi="Calibri" w:cs="Calibri"/>
                <w:color w:val="000000"/>
                <w:szCs w:val="24"/>
                <w:lang w:val="bg-BG" w:eastAsia="bg-BG"/>
              </w:rPr>
              <w:t>висок клас подово покритие</w:t>
            </w:r>
          </w:p>
        </w:tc>
        <w:tc>
          <w:tcPr>
            <w:tcW w:w="992" w:type="dxa"/>
            <w:tcBorders>
              <w:top w:val="nil"/>
              <w:left w:val="nil"/>
              <w:bottom w:val="single" w:sz="4" w:space="0" w:color="auto"/>
              <w:right w:val="single" w:sz="4" w:space="0" w:color="auto"/>
            </w:tcBorders>
            <w:shd w:val="clear" w:color="auto" w:fill="auto"/>
            <w:noWrap/>
            <w:vAlign w:val="bottom"/>
            <w:hideMark/>
          </w:tcPr>
          <w:p w14:paraId="2B38AE9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8DD8D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34C402E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5EB103A1"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374225EF"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3D126FF1"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lastRenderedPageBreak/>
              <w:t>друго</w:t>
            </w:r>
          </w:p>
        </w:tc>
        <w:tc>
          <w:tcPr>
            <w:tcW w:w="992" w:type="dxa"/>
            <w:tcBorders>
              <w:top w:val="nil"/>
              <w:left w:val="nil"/>
              <w:bottom w:val="single" w:sz="4" w:space="0" w:color="auto"/>
              <w:right w:val="single" w:sz="4" w:space="0" w:color="auto"/>
            </w:tcBorders>
            <w:shd w:val="clear" w:color="auto" w:fill="auto"/>
            <w:noWrap/>
            <w:vAlign w:val="bottom"/>
            <w:hideMark/>
          </w:tcPr>
          <w:p w14:paraId="075D4C57"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1466CA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25C28A8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3349F4D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5671438"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7FB60F26"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Прозорци кв.м.</w:t>
            </w:r>
          </w:p>
        </w:tc>
        <w:tc>
          <w:tcPr>
            <w:tcW w:w="992" w:type="dxa"/>
            <w:tcBorders>
              <w:top w:val="nil"/>
              <w:left w:val="nil"/>
              <w:bottom w:val="single" w:sz="4" w:space="0" w:color="auto"/>
              <w:right w:val="single" w:sz="4" w:space="0" w:color="auto"/>
            </w:tcBorders>
            <w:shd w:val="clear" w:color="auto" w:fill="auto"/>
            <w:noWrap/>
            <w:vAlign w:val="bottom"/>
            <w:hideMark/>
          </w:tcPr>
          <w:p w14:paraId="0670100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23B3B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38B123E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7EBC35C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EA5D16A"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2E7F596C"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Вид дограма %</w:t>
            </w:r>
          </w:p>
        </w:tc>
        <w:tc>
          <w:tcPr>
            <w:tcW w:w="992" w:type="dxa"/>
            <w:tcBorders>
              <w:top w:val="nil"/>
              <w:left w:val="nil"/>
              <w:bottom w:val="single" w:sz="4" w:space="0" w:color="auto"/>
              <w:right w:val="single" w:sz="4" w:space="0" w:color="auto"/>
            </w:tcBorders>
            <w:shd w:val="clear" w:color="auto" w:fill="auto"/>
            <w:noWrap/>
            <w:vAlign w:val="bottom"/>
            <w:hideMark/>
          </w:tcPr>
          <w:p w14:paraId="66965D1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317E724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5AF21036"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1364D757"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E4E244B"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5A5F9ACF"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дървена</w:t>
            </w:r>
          </w:p>
        </w:tc>
        <w:tc>
          <w:tcPr>
            <w:tcW w:w="992" w:type="dxa"/>
            <w:tcBorders>
              <w:top w:val="nil"/>
              <w:left w:val="nil"/>
              <w:bottom w:val="single" w:sz="4" w:space="0" w:color="auto"/>
              <w:right w:val="single" w:sz="4" w:space="0" w:color="auto"/>
            </w:tcBorders>
            <w:shd w:val="clear" w:color="auto" w:fill="auto"/>
            <w:noWrap/>
            <w:vAlign w:val="bottom"/>
            <w:hideMark/>
          </w:tcPr>
          <w:p w14:paraId="20C2E61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01F9F6"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16DF4B01"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0F4D29E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1A639283"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36D317C1"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алуминиева</w:t>
            </w:r>
          </w:p>
        </w:tc>
        <w:tc>
          <w:tcPr>
            <w:tcW w:w="992" w:type="dxa"/>
            <w:tcBorders>
              <w:top w:val="nil"/>
              <w:left w:val="nil"/>
              <w:bottom w:val="single" w:sz="4" w:space="0" w:color="auto"/>
              <w:right w:val="single" w:sz="4" w:space="0" w:color="auto"/>
            </w:tcBorders>
            <w:shd w:val="clear" w:color="auto" w:fill="auto"/>
            <w:noWrap/>
            <w:vAlign w:val="bottom"/>
            <w:hideMark/>
          </w:tcPr>
          <w:p w14:paraId="5B431E07"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E3E75B"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1A2F6EB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28B74876"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7C5FE5F8"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78F8758A"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PVC</w:t>
            </w:r>
          </w:p>
        </w:tc>
        <w:tc>
          <w:tcPr>
            <w:tcW w:w="992" w:type="dxa"/>
            <w:tcBorders>
              <w:top w:val="nil"/>
              <w:left w:val="nil"/>
              <w:bottom w:val="single" w:sz="4" w:space="0" w:color="auto"/>
              <w:right w:val="single" w:sz="4" w:space="0" w:color="auto"/>
            </w:tcBorders>
            <w:shd w:val="clear" w:color="auto" w:fill="auto"/>
            <w:noWrap/>
            <w:vAlign w:val="bottom"/>
            <w:hideMark/>
          </w:tcPr>
          <w:p w14:paraId="6EC23A0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C39D59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41C31B9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7505D8E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4711A829"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06064E43"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Вид стъкло %</w:t>
            </w:r>
          </w:p>
        </w:tc>
        <w:tc>
          <w:tcPr>
            <w:tcW w:w="992" w:type="dxa"/>
            <w:tcBorders>
              <w:top w:val="nil"/>
              <w:left w:val="nil"/>
              <w:bottom w:val="single" w:sz="4" w:space="0" w:color="auto"/>
              <w:right w:val="single" w:sz="4" w:space="0" w:color="auto"/>
            </w:tcBorders>
            <w:shd w:val="clear" w:color="auto" w:fill="auto"/>
            <w:noWrap/>
            <w:vAlign w:val="bottom"/>
            <w:hideMark/>
          </w:tcPr>
          <w:p w14:paraId="3AF51AD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8143E70"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6BAC4AB1"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4BBA59B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3313FD99"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0B6D1A71"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стъклопакет</w:t>
            </w:r>
          </w:p>
        </w:tc>
        <w:tc>
          <w:tcPr>
            <w:tcW w:w="992" w:type="dxa"/>
            <w:tcBorders>
              <w:top w:val="nil"/>
              <w:left w:val="nil"/>
              <w:bottom w:val="single" w:sz="4" w:space="0" w:color="auto"/>
              <w:right w:val="single" w:sz="4" w:space="0" w:color="auto"/>
            </w:tcBorders>
            <w:shd w:val="clear" w:color="auto" w:fill="auto"/>
            <w:noWrap/>
            <w:vAlign w:val="bottom"/>
            <w:hideMark/>
          </w:tcPr>
          <w:p w14:paraId="739C29F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026BB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7CEBA29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76C9B43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A390E2E"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20F4990C"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триплекс</w:t>
            </w:r>
          </w:p>
        </w:tc>
        <w:tc>
          <w:tcPr>
            <w:tcW w:w="992" w:type="dxa"/>
            <w:tcBorders>
              <w:top w:val="nil"/>
              <w:left w:val="nil"/>
              <w:bottom w:val="single" w:sz="4" w:space="0" w:color="auto"/>
              <w:right w:val="single" w:sz="4" w:space="0" w:color="auto"/>
            </w:tcBorders>
            <w:shd w:val="clear" w:color="auto" w:fill="auto"/>
            <w:noWrap/>
            <w:vAlign w:val="bottom"/>
            <w:hideMark/>
          </w:tcPr>
          <w:p w14:paraId="62A01941"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F5BFC9"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18CB4E73"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4A8D4FB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5F87BF9"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69E1D299"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обикновено</w:t>
            </w:r>
          </w:p>
        </w:tc>
        <w:tc>
          <w:tcPr>
            <w:tcW w:w="992" w:type="dxa"/>
            <w:tcBorders>
              <w:top w:val="nil"/>
              <w:left w:val="nil"/>
              <w:bottom w:val="single" w:sz="4" w:space="0" w:color="auto"/>
              <w:right w:val="single" w:sz="4" w:space="0" w:color="auto"/>
            </w:tcBorders>
            <w:shd w:val="clear" w:color="auto" w:fill="auto"/>
            <w:noWrap/>
            <w:vAlign w:val="bottom"/>
            <w:hideMark/>
          </w:tcPr>
          <w:p w14:paraId="17593A43"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51CC76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4C1B6515"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5201B137"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6A6BDA5E"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48B8D600" w14:textId="77777777" w:rsidR="00E03553" w:rsidRPr="00E03553" w:rsidRDefault="00E03553" w:rsidP="00E03553">
            <w:pPr>
              <w:spacing w:line="240" w:lineRule="auto"/>
              <w:ind w:firstLine="0"/>
              <w:jc w:val="righ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отваряемост</w:t>
            </w:r>
          </w:p>
        </w:tc>
        <w:tc>
          <w:tcPr>
            <w:tcW w:w="992" w:type="dxa"/>
            <w:tcBorders>
              <w:top w:val="nil"/>
              <w:left w:val="nil"/>
              <w:bottom w:val="single" w:sz="4" w:space="0" w:color="auto"/>
              <w:right w:val="single" w:sz="4" w:space="0" w:color="auto"/>
            </w:tcBorders>
            <w:shd w:val="clear" w:color="auto" w:fill="auto"/>
            <w:noWrap/>
            <w:vAlign w:val="bottom"/>
            <w:hideMark/>
          </w:tcPr>
          <w:p w14:paraId="75F68FF8"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FE125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4413113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2A892562"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DE0EB1F"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46A54A13"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Наличие на външна щора</w:t>
            </w:r>
          </w:p>
        </w:tc>
        <w:tc>
          <w:tcPr>
            <w:tcW w:w="992" w:type="dxa"/>
            <w:tcBorders>
              <w:top w:val="nil"/>
              <w:left w:val="nil"/>
              <w:bottom w:val="single" w:sz="4" w:space="0" w:color="auto"/>
              <w:right w:val="single" w:sz="4" w:space="0" w:color="auto"/>
            </w:tcBorders>
            <w:shd w:val="clear" w:color="auto" w:fill="auto"/>
            <w:noWrap/>
            <w:vAlign w:val="bottom"/>
            <w:hideMark/>
          </w:tcPr>
          <w:p w14:paraId="4E17936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134" w:type="dxa"/>
            <w:tcBorders>
              <w:top w:val="nil"/>
              <w:left w:val="nil"/>
              <w:bottom w:val="single" w:sz="4" w:space="0" w:color="auto"/>
              <w:right w:val="single" w:sz="4" w:space="0" w:color="auto"/>
            </w:tcBorders>
            <w:shd w:val="clear" w:color="auto" w:fill="auto"/>
            <w:noWrap/>
            <w:vAlign w:val="bottom"/>
            <w:hideMark/>
          </w:tcPr>
          <w:p w14:paraId="797E5105"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568" w:type="dxa"/>
            <w:tcBorders>
              <w:top w:val="nil"/>
              <w:left w:val="nil"/>
              <w:bottom w:val="single" w:sz="4" w:space="0" w:color="auto"/>
              <w:right w:val="single" w:sz="4" w:space="0" w:color="auto"/>
            </w:tcBorders>
            <w:shd w:val="clear" w:color="auto" w:fill="auto"/>
            <w:noWrap/>
            <w:vAlign w:val="bottom"/>
            <w:hideMark/>
          </w:tcPr>
          <w:p w14:paraId="7DF72A05"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692" w:type="dxa"/>
            <w:tcBorders>
              <w:top w:val="nil"/>
              <w:left w:val="nil"/>
              <w:bottom w:val="single" w:sz="4" w:space="0" w:color="auto"/>
              <w:right w:val="single" w:sz="4" w:space="0" w:color="auto"/>
            </w:tcBorders>
            <w:shd w:val="clear" w:color="auto" w:fill="auto"/>
            <w:noWrap/>
            <w:vAlign w:val="bottom"/>
            <w:hideMark/>
          </w:tcPr>
          <w:p w14:paraId="0E13EFBD"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r>
      <w:tr w:rsidR="00E03553" w:rsidRPr="00E03553" w14:paraId="6DD7D1BB"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28A8C65A"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Наличие на мивка</w:t>
            </w:r>
          </w:p>
        </w:tc>
        <w:tc>
          <w:tcPr>
            <w:tcW w:w="992" w:type="dxa"/>
            <w:tcBorders>
              <w:top w:val="nil"/>
              <w:left w:val="nil"/>
              <w:bottom w:val="single" w:sz="4" w:space="0" w:color="auto"/>
              <w:right w:val="single" w:sz="4" w:space="0" w:color="auto"/>
            </w:tcBorders>
            <w:shd w:val="clear" w:color="auto" w:fill="auto"/>
            <w:noWrap/>
            <w:vAlign w:val="bottom"/>
            <w:hideMark/>
          </w:tcPr>
          <w:p w14:paraId="6DCE261C"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134" w:type="dxa"/>
            <w:tcBorders>
              <w:top w:val="nil"/>
              <w:left w:val="nil"/>
              <w:bottom w:val="single" w:sz="4" w:space="0" w:color="auto"/>
              <w:right w:val="single" w:sz="4" w:space="0" w:color="auto"/>
            </w:tcBorders>
            <w:shd w:val="clear" w:color="auto" w:fill="auto"/>
            <w:noWrap/>
            <w:vAlign w:val="bottom"/>
            <w:hideMark/>
          </w:tcPr>
          <w:p w14:paraId="189901F3"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568" w:type="dxa"/>
            <w:tcBorders>
              <w:top w:val="nil"/>
              <w:left w:val="nil"/>
              <w:bottom w:val="single" w:sz="4" w:space="0" w:color="auto"/>
              <w:right w:val="single" w:sz="4" w:space="0" w:color="auto"/>
            </w:tcBorders>
            <w:shd w:val="clear" w:color="auto" w:fill="auto"/>
            <w:noWrap/>
            <w:vAlign w:val="bottom"/>
            <w:hideMark/>
          </w:tcPr>
          <w:p w14:paraId="40EC91D5"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c>
          <w:tcPr>
            <w:tcW w:w="1692" w:type="dxa"/>
            <w:tcBorders>
              <w:top w:val="nil"/>
              <w:left w:val="nil"/>
              <w:bottom w:val="single" w:sz="4" w:space="0" w:color="auto"/>
              <w:right w:val="single" w:sz="4" w:space="0" w:color="auto"/>
            </w:tcBorders>
            <w:shd w:val="clear" w:color="auto" w:fill="auto"/>
            <w:noWrap/>
            <w:vAlign w:val="bottom"/>
            <w:hideMark/>
          </w:tcPr>
          <w:p w14:paraId="4EA367F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да/не</w:t>
            </w:r>
          </w:p>
        </w:tc>
      </w:tr>
      <w:tr w:rsidR="00E03553" w:rsidRPr="00E03553" w14:paraId="26344989"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0B95E7D3"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Общ брой контакти</w:t>
            </w:r>
          </w:p>
        </w:tc>
        <w:tc>
          <w:tcPr>
            <w:tcW w:w="992" w:type="dxa"/>
            <w:tcBorders>
              <w:top w:val="nil"/>
              <w:left w:val="nil"/>
              <w:bottom w:val="single" w:sz="4" w:space="0" w:color="auto"/>
              <w:right w:val="single" w:sz="4" w:space="0" w:color="auto"/>
            </w:tcBorders>
            <w:shd w:val="clear" w:color="auto" w:fill="auto"/>
            <w:noWrap/>
            <w:vAlign w:val="bottom"/>
            <w:hideMark/>
          </w:tcPr>
          <w:p w14:paraId="10EB4AEB"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A5D4D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4DE404A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3F93DA8E"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r w:rsidR="00E03553" w:rsidRPr="00E03553" w14:paraId="27A5A981" w14:textId="77777777" w:rsidTr="00E03553">
        <w:trPr>
          <w:trHeight w:val="300"/>
        </w:trPr>
        <w:tc>
          <w:tcPr>
            <w:tcW w:w="3678" w:type="dxa"/>
            <w:tcBorders>
              <w:top w:val="nil"/>
              <w:left w:val="single" w:sz="4" w:space="0" w:color="auto"/>
              <w:bottom w:val="single" w:sz="4" w:space="0" w:color="auto"/>
              <w:right w:val="single" w:sz="4" w:space="0" w:color="auto"/>
            </w:tcBorders>
            <w:shd w:val="clear" w:color="auto" w:fill="auto"/>
            <w:noWrap/>
            <w:vAlign w:val="bottom"/>
            <w:hideMark/>
          </w:tcPr>
          <w:p w14:paraId="3EF5DF57" w14:textId="77777777" w:rsidR="00E03553" w:rsidRPr="00E03553" w:rsidRDefault="00E03553" w:rsidP="00E03553">
            <w:pPr>
              <w:spacing w:line="240" w:lineRule="auto"/>
              <w:ind w:firstLine="0"/>
              <w:jc w:val="left"/>
              <w:rPr>
                <w:rFonts w:ascii="Calibri" w:eastAsia="Times New Roman" w:hAnsi="Calibri" w:cs="Calibri"/>
                <w:i/>
                <w:iCs/>
                <w:color w:val="000000"/>
                <w:sz w:val="22"/>
                <w:lang w:val="bg-BG" w:eastAsia="bg-BG"/>
              </w:rPr>
            </w:pPr>
            <w:r w:rsidRPr="00E03553">
              <w:rPr>
                <w:rFonts w:ascii="Calibri" w:eastAsia="Times New Roman" w:hAnsi="Calibri" w:cs="Calibri"/>
                <w:i/>
                <w:iCs/>
                <w:color w:val="000000"/>
                <w:sz w:val="22"/>
                <w:lang w:val="bg-BG" w:eastAsia="bg-BG"/>
              </w:rPr>
              <w:t>Електрическа инсталация в кв.м.</w:t>
            </w:r>
          </w:p>
        </w:tc>
        <w:tc>
          <w:tcPr>
            <w:tcW w:w="992" w:type="dxa"/>
            <w:tcBorders>
              <w:top w:val="nil"/>
              <w:left w:val="nil"/>
              <w:bottom w:val="single" w:sz="4" w:space="0" w:color="auto"/>
              <w:right w:val="single" w:sz="4" w:space="0" w:color="auto"/>
            </w:tcBorders>
            <w:shd w:val="clear" w:color="auto" w:fill="auto"/>
            <w:noWrap/>
            <w:vAlign w:val="bottom"/>
            <w:hideMark/>
          </w:tcPr>
          <w:p w14:paraId="7985ECE3"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1DDA9F7"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568" w:type="dxa"/>
            <w:tcBorders>
              <w:top w:val="nil"/>
              <w:left w:val="nil"/>
              <w:bottom w:val="single" w:sz="4" w:space="0" w:color="auto"/>
              <w:right w:val="single" w:sz="4" w:space="0" w:color="auto"/>
            </w:tcBorders>
            <w:shd w:val="clear" w:color="auto" w:fill="auto"/>
            <w:noWrap/>
            <w:vAlign w:val="bottom"/>
            <w:hideMark/>
          </w:tcPr>
          <w:p w14:paraId="4FCE38FA"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c>
          <w:tcPr>
            <w:tcW w:w="1692" w:type="dxa"/>
            <w:tcBorders>
              <w:top w:val="nil"/>
              <w:left w:val="nil"/>
              <w:bottom w:val="single" w:sz="4" w:space="0" w:color="auto"/>
              <w:right w:val="single" w:sz="4" w:space="0" w:color="auto"/>
            </w:tcBorders>
            <w:shd w:val="clear" w:color="auto" w:fill="auto"/>
            <w:noWrap/>
            <w:vAlign w:val="bottom"/>
            <w:hideMark/>
          </w:tcPr>
          <w:p w14:paraId="356CBD44" w14:textId="77777777" w:rsidR="00E03553" w:rsidRPr="00E03553" w:rsidRDefault="00E03553" w:rsidP="00E03553">
            <w:pPr>
              <w:spacing w:line="240" w:lineRule="auto"/>
              <w:ind w:firstLine="0"/>
              <w:jc w:val="left"/>
              <w:rPr>
                <w:rFonts w:ascii="Calibri" w:eastAsia="Times New Roman" w:hAnsi="Calibri" w:cs="Calibri"/>
                <w:color w:val="000000"/>
                <w:sz w:val="22"/>
                <w:lang w:val="bg-BG" w:eastAsia="bg-BG"/>
              </w:rPr>
            </w:pPr>
            <w:r w:rsidRPr="00E03553">
              <w:rPr>
                <w:rFonts w:ascii="Calibri" w:eastAsia="Times New Roman" w:hAnsi="Calibri" w:cs="Calibri"/>
                <w:color w:val="000000"/>
                <w:sz w:val="22"/>
                <w:lang w:val="bg-BG" w:eastAsia="bg-BG"/>
              </w:rPr>
              <w:t> </w:t>
            </w:r>
          </w:p>
        </w:tc>
      </w:tr>
    </w:tbl>
    <w:p w14:paraId="790813A0" w14:textId="77777777" w:rsidR="008B0142" w:rsidRDefault="008B0142" w:rsidP="006E7197">
      <w:pPr>
        <w:ind w:left="567" w:firstLine="0"/>
        <w:rPr>
          <w:rFonts w:asciiTheme="minorHAnsi" w:hAnsiTheme="minorHAnsi" w:cstheme="minorHAnsi"/>
          <w:lang w:val="bg-BG"/>
        </w:rPr>
      </w:pPr>
    </w:p>
    <w:p w14:paraId="34C70C14" w14:textId="21A2AE5E" w:rsidR="006E7197" w:rsidRPr="008B0142" w:rsidRDefault="006E7197" w:rsidP="006E7197">
      <w:pPr>
        <w:ind w:left="567" w:firstLine="0"/>
        <w:rPr>
          <w:rFonts w:asciiTheme="minorHAnsi" w:hAnsiTheme="minorHAnsi" w:cstheme="minorHAnsi"/>
          <w:b/>
          <w:bCs/>
          <w:lang w:val="bg-BG"/>
        </w:rPr>
      </w:pPr>
      <w:r w:rsidRPr="008B0142">
        <w:rPr>
          <w:rFonts w:asciiTheme="minorHAnsi" w:hAnsiTheme="minorHAnsi" w:cstheme="minorHAnsi"/>
          <w:b/>
          <w:bCs/>
          <w:lang w:val="bg-BG"/>
        </w:rPr>
        <w:t>Наличното оборудване е както следва:</w:t>
      </w:r>
    </w:p>
    <w:p w14:paraId="5F585921" w14:textId="0FEFB02C" w:rsidR="006E7197" w:rsidRPr="006E7197" w:rsidRDefault="006E7197" w:rsidP="006E7197">
      <w:pPr>
        <w:ind w:left="567" w:firstLine="0"/>
        <w:rPr>
          <w:rFonts w:asciiTheme="minorHAnsi" w:hAnsiTheme="minorHAnsi" w:cstheme="minorHAnsi"/>
          <w:i/>
          <w:iCs/>
          <w:color w:val="FF0000"/>
          <w:lang w:val="bg-BG"/>
        </w:rPr>
      </w:pPr>
      <w:r w:rsidRPr="006E7197">
        <w:rPr>
          <w:rFonts w:asciiTheme="minorHAnsi" w:hAnsiTheme="minorHAnsi" w:cstheme="minorHAnsi"/>
          <w:i/>
          <w:iCs/>
          <w:color w:val="FF0000"/>
          <w:lang w:val="bg-BG"/>
        </w:rPr>
        <w:t>Моля, опишете в табличен вид наличното оборудване в образователната институция</w:t>
      </w:r>
    </w:p>
    <w:p w14:paraId="2417026D" w14:textId="04E2C201" w:rsidR="00E03553" w:rsidRPr="006E7197" w:rsidRDefault="006E7197" w:rsidP="006E7197">
      <w:pPr>
        <w:pStyle w:val="Heading1"/>
        <w:ind w:left="924" w:hanging="357"/>
        <w:rPr>
          <w:rFonts w:asciiTheme="minorHAnsi" w:hAnsiTheme="minorHAnsi" w:cstheme="minorHAnsi"/>
          <w:sz w:val="24"/>
          <w:szCs w:val="24"/>
        </w:rPr>
      </w:pPr>
      <w:bookmarkStart w:id="2" w:name="_Toc109053244"/>
      <w:r>
        <w:rPr>
          <w:rFonts w:asciiTheme="minorHAnsi" w:hAnsiTheme="minorHAnsi" w:cstheme="minorHAnsi"/>
          <w:sz w:val="24"/>
          <w:szCs w:val="24"/>
        </w:rPr>
        <w:t>ОБРАЗОВАТЕЛНИ, ТЕХНИЧЕСКИ И ФУНКЦИОНАЛНИ НУЖДИ</w:t>
      </w:r>
      <w:bookmarkEnd w:id="2"/>
      <w:r>
        <w:rPr>
          <w:rFonts w:asciiTheme="minorHAnsi" w:hAnsiTheme="minorHAnsi" w:cstheme="minorHAnsi"/>
          <w:sz w:val="24"/>
          <w:szCs w:val="24"/>
        </w:rPr>
        <w:t xml:space="preserve"> </w:t>
      </w:r>
    </w:p>
    <w:p w14:paraId="0D7EE313" w14:textId="0A39665A" w:rsidR="00E03553" w:rsidRDefault="00E03553" w:rsidP="00E76C11">
      <w:pPr>
        <w:ind w:left="567" w:firstLine="0"/>
        <w:rPr>
          <w:rFonts w:asciiTheme="minorHAnsi" w:hAnsiTheme="minorHAnsi" w:cstheme="minorHAnsi"/>
          <w:lang w:val="bg-BG"/>
        </w:rPr>
      </w:pPr>
      <w:r>
        <w:rPr>
          <w:rFonts w:asciiTheme="minorHAnsi" w:hAnsiTheme="minorHAnsi" w:cstheme="minorHAnsi"/>
          <w:lang w:val="bg-BG"/>
        </w:rPr>
        <w:t>Инвестиционният проект трябва да реши следните нужди:</w:t>
      </w:r>
    </w:p>
    <w:p w14:paraId="6E5FC117" w14:textId="4113673E" w:rsidR="00E03553" w:rsidRDefault="00E03553" w:rsidP="00C17F91">
      <w:pPr>
        <w:pStyle w:val="ListParagraph"/>
        <w:numPr>
          <w:ilvl w:val="0"/>
          <w:numId w:val="16"/>
        </w:numPr>
        <w:rPr>
          <w:rFonts w:asciiTheme="minorHAnsi" w:hAnsiTheme="minorHAnsi" w:cstheme="minorHAnsi"/>
          <w:lang w:val="bg-BG"/>
        </w:rPr>
      </w:pPr>
      <w:r>
        <w:rPr>
          <w:rFonts w:asciiTheme="minorHAnsi" w:hAnsiTheme="minorHAnsi" w:cstheme="minorHAnsi"/>
          <w:lang w:val="bg-BG"/>
        </w:rPr>
        <w:t>За преминаване на едносменен режим на обучение са необходими … бр. стаи;</w:t>
      </w:r>
    </w:p>
    <w:p w14:paraId="206C95F5" w14:textId="55AB85B5" w:rsidR="00E03553" w:rsidRDefault="00E03553" w:rsidP="00C17F91">
      <w:pPr>
        <w:pStyle w:val="ListParagraph"/>
        <w:numPr>
          <w:ilvl w:val="0"/>
          <w:numId w:val="16"/>
        </w:numPr>
        <w:rPr>
          <w:rFonts w:asciiTheme="minorHAnsi" w:hAnsiTheme="minorHAnsi" w:cstheme="minorHAnsi"/>
          <w:lang w:val="bg-BG"/>
        </w:rPr>
      </w:pPr>
      <w:r>
        <w:rPr>
          <w:rFonts w:asciiTheme="minorHAnsi" w:hAnsiTheme="minorHAnsi" w:cstheme="minorHAnsi"/>
          <w:lang w:val="bg-BG"/>
        </w:rPr>
        <w:t>Изграждане на специализирани кабинети (по химия, физика, ИКТ и др.) на база брой ученици - … бр.;</w:t>
      </w:r>
    </w:p>
    <w:p w14:paraId="4656DFFF" w14:textId="30356365" w:rsidR="00E03553" w:rsidRDefault="00E03553" w:rsidP="00C17F91">
      <w:pPr>
        <w:pStyle w:val="ListParagraph"/>
        <w:numPr>
          <w:ilvl w:val="0"/>
          <w:numId w:val="16"/>
        </w:numPr>
        <w:rPr>
          <w:rFonts w:asciiTheme="minorHAnsi" w:hAnsiTheme="minorHAnsi" w:cstheme="minorHAnsi"/>
          <w:lang w:val="bg-BG"/>
        </w:rPr>
      </w:pPr>
      <w:r>
        <w:rPr>
          <w:rFonts w:asciiTheme="minorHAnsi" w:hAnsiTheme="minorHAnsi" w:cstheme="minorHAnsi"/>
          <w:lang w:val="bg-BG"/>
        </w:rPr>
        <w:t xml:space="preserve">Създаване на </w:t>
      </w:r>
      <w:r w:rsidRPr="00E03553">
        <w:rPr>
          <w:rFonts w:asciiTheme="minorHAnsi" w:hAnsiTheme="minorHAnsi" w:cstheme="minorHAnsi"/>
          <w:lang w:val="bg-BG"/>
        </w:rPr>
        <w:t>достъпна архитектурна среда, осигуряваща нуждите на хората със специални потребности</w:t>
      </w:r>
      <w:r>
        <w:rPr>
          <w:rFonts w:asciiTheme="minorHAnsi" w:hAnsiTheme="minorHAnsi" w:cstheme="minorHAnsi"/>
          <w:lang w:val="bg-BG"/>
        </w:rPr>
        <w:t xml:space="preserve"> –  …..;</w:t>
      </w:r>
    </w:p>
    <w:p w14:paraId="0B32F016" w14:textId="00E31B7F" w:rsidR="00E03553" w:rsidRDefault="006E7197" w:rsidP="00C17F91">
      <w:pPr>
        <w:pStyle w:val="ListParagraph"/>
        <w:numPr>
          <w:ilvl w:val="0"/>
          <w:numId w:val="16"/>
        </w:numPr>
        <w:rPr>
          <w:rFonts w:asciiTheme="minorHAnsi" w:hAnsiTheme="minorHAnsi" w:cstheme="minorHAnsi"/>
          <w:lang w:val="bg-BG"/>
        </w:rPr>
      </w:pPr>
      <w:r>
        <w:rPr>
          <w:rFonts w:asciiTheme="minorHAnsi" w:hAnsiTheme="minorHAnsi" w:cstheme="minorHAnsi"/>
          <w:lang w:val="bg-BG"/>
        </w:rPr>
        <w:t>…………..</w:t>
      </w:r>
    </w:p>
    <w:p w14:paraId="23A293AE" w14:textId="6C3DB7E7" w:rsidR="006E7197" w:rsidRPr="006E7197" w:rsidRDefault="006E7197" w:rsidP="006E7197">
      <w:pPr>
        <w:ind w:left="567" w:firstLine="0"/>
        <w:rPr>
          <w:rFonts w:asciiTheme="minorHAnsi" w:hAnsiTheme="minorHAnsi" w:cstheme="minorHAnsi"/>
          <w:i/>
          <w:iCs/>
          <w:color w:val="FF0000"/>
          <w:lang w:val="bg-BG"/>
        </w:rPr>
      </w:pPr>
      <w:r w:rsidRPr="006E7197">
        <w:rPr>
          <w:rFonts w:asciiTheme="minorHAnsi" w:hAnsiTheme="minorHAnsi" w:cstheme="minorHAnsi"/>
          <w:i/>
          <w:iCs/>
          <w:color w:val="FF0000"/>
          <w:lang w:val="bg-BG"/>
        </w:rPr>
        <w:t>Моля, опишете кратко, ясно и измеримо нуждите, които инвестиционният проект трябва да реши.</w:t>
      </w:r>
      <w:r w:rsidR="008B0142">
        <w:rPr>
          <w:rFonts w:asciiTheme="minorHAnsi" w:hAnsiTheme="minorHAnsi" w:cstheme="minorHAnsi"/>
          <w:i/>
          <w:iCs/>
          <w:color w:val="FF0000"/>
          <w:lang w:val="bg-BG"/>
        </w:rPr>
        <w:t xml:space="preserve"> Същите в последствие трябва да бъдат описани в отделните части на инвестиционния проект, така че да се постигне логическа обвързаност между съществуващо положение → образователни, технически и функционални нужди → съдържание на частите на инвестиционния проект.</w:t>
      </w:r>
    </w:p>
    <w:p w14:paraId="672B6D52" w14:textId="2A89F0FC" w:rsidR="00347A4E" w:rsidRPr="006B7B73" w:rsidRDefault="004D1354" w:rsidP="004D1354">
      <w:pPr>
        <w:pStyle w:val="Heading1"/>
        <w:rPr>
          <w:rFonts w:asciiTheme="minorHAnsi" w:hAnsiTheme="minorHAnsi" w:cstheme="minorHAnsi"/>
          <w:sz w:val="24"/>
          <w:szCs w:val="24"/>
        </w:rPr>
      </w:pPr>
      <w:bookmarkStart w:id="3" w:name="_Toc109053245"/>
      <w:r w:rsidRPr="006B7B73">
        <w:rPr>
          <w:rFonts w:asciiTheme="minorHAnsi" w:hAnsiTheme="minorHAnsi" w:cstheme="minorHAnsi"/>
          <w:sz w:val="24"/>
          <w:szCs w:val="24"/>
        </w:rPr>
        <w:lastRenderedPageBreak/>
        <w:t>ПРИЛОЖИМО ЗАКОНОДАТЕЛСТВО И ДОКУМЕНТИ</w:t>
      </w:r>
      <w:bookmarkEnd w:id="3"/>
    </w:p>
    <w:p w14:paraId="1ACDA2EA" w14:textId="3676DF78"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При изпълнение на задълженията си по настоящата обществена поръчка, Изпълнителят следва да съблюдава и спазва изискванията на</w:t>
      </w:r>
      <w:r w:rsidR="00B651C1" w:rsidRPr="006B7B73">
        <w:rPr>
          <w:rFonts w:asciiTheme="minorHAnsi" w:hAnsiTheme="minorHAnsi" w:cstheme="minorHAnsi"/>
          <w:szCs w:val="24"/>
          <w:lang w:val="bg-BG"/>
        </w:rPr>
        <w:t xml:space="preserve"> българското и </w:t>
      </w:r>
      <w:r w:rsidRPr="006B7B73">
        <w:rPr>
          <w:rFonts w:asciiTheme="minorHAnsi" w:hAnsiTheme="minorHAnsi" w:cstheme="minorHAnsi"/>
          <w:szCs w:val="24"/>
          <w:lang w:val="bg-BG"/>
        </w:rPr>
        <w:t xml:space="preserve"> </w:t>
      </w:r>
      <w:r w:rsidR="00B651C1" w:rsidRPr="006B7B73">
        <w:rPr>
          <w:rFonts w:asciiTheme="minorHAnsi" w:hAnsiTheme="minorHAnsi" w:cstheme="minorHAnsi"/>
          <w:szCs w:val="24"/>
          <w:lang w:val="bg-BG"/>
        </w:rPr>
        <w:t xml:space="preserve">европейско </w:t>
      </w:r>
      <w:r w:rsidRPr="006B7B73">
        <w:rPr>
          <w:rFonts w:asciiTheme="minorHAnsi" w:hAnsiTheme="minorHAnsi" w:cstheme="minorHAnsi"/>
          <w:szCs w:val="24"/>
          <w:lang w:val="bg-BG"/>
        </w:rPr>
        <w:t>законодателство и в частност на:</w:t>
      </w:r>
    </w:p>
    <w:p w14:paraId="5DEFA41A"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а) Закон за устройство на територията и подзаконовите нормативни актове по неговото прилагане;</w:t>
      </w:r>
    </w:p>
    <w:p w14:paraId="4D776305"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б) Нормативната уредба, свързана с проектирането, изграждането и експлоатацията на сградно строителство и преди всичко сгради от образователната инфраструктура, за обществено ползване и обитаване, в което число, но не само:</w:t>
      </w:r>
    </w:p>
    <w:p w14:paraId="781E8E08"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w:t>
      </w:r>
      <w:r w:rsidRPr="006B7B73">
        <w:rPr>
          <w:rFonts w:asciiTheme="minorHAnsi" w:hAnsiTheme="minorHAnsi" w:cstheme="minorHAnsi"/>
          <w:szCs w:val="24"/>
          <w:lang w:val="bg-BG"/>
        </w:rPr>
        <w:tab/>
        <w:t xml:space="preserve"> Наредба № 4/2001 г. на МРРБ за обхвата и съдържанието на инвестиционните проекти;</w:t>
      </w:r>
    </w:p>
    <w:p w14:paraId="473BB33B"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w:t>
      </w:r>
      <w:r w:rsidRPr="006B7B73">
        <w:rPr>
          <w:rFonts w:asciiTheme="minorHAnsi" w:hAnsiTheme="minorHAnsi" w:cstheme="minorHAnsi"/>
          <w:szCs w:val="24"/>
          <w:lang w:val="bg-BG"/>
        </w:rPr>
        <w:tab/>
        <w:t xml:space="preserve"> Наредба № РД-02-20-3/21.12.2015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w:t>
      </w:r>
    </w:p>
    <w:p w14:paraId="5857AEAE"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 xml:space="preserve">- </w:t>
      </w:r>
      <w:r w:rsidRPr="006B7B73">
        <w:rPr>
          <w:rFonts w:asciiTheme="minorHAnsi" w:hAnsiTheme="minorHAnsi" w:cstheme="minorHAnsi"/>
          <w:szCs w:val="24"/>
          <w:lang w:val="bg-BG"/>
        </w:rPr>
        <w:tab/>
        <w:t xml:space="preserve">Наредба № 24 от 10 септември 2020 г. за физическата среда и информационното и библиотечното осигуряване на детските градини, училищата и центровете за подкрепа за личностно развитие </w:t>
      </w:r>
    </w:p>
    <w:p w14:paraId="36D537A8"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w:t>
      </w:r>
      <w:r w:rsidRPr="006B7B73">
        <w:rPr>
          <w:rFonts w:asciiTheme="minorHAnsi" w:hAnsiTheme="minorHAnsi" w:cstheme="minorHAnsi"/>
          <w:szCs w:val="24"/>
          <w:lang w:val="bg-BG"/>
        </w:rPr>
        <w:tab/>
        <w:t>Наредба № РД-02-20-2 от 26 януари 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p>
    <w:p w14:paraId="2CC4F7D5"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w:t>
      </w:r>
      <w:r w:rsidRPr="006B7B73">
        <w:rPr>
          <w:rFonts w:asciiTheme="minorHAnsi" w:hAnsiTheme="minorHAnsi" w:cstheme="minorHAnsi"/>
          <w:szCs w:val="24"/>
          <w:lang w:val="bg-BG"/>
        </w:rPr>
        <w:tab/>
        <w:t>Наредба № РД-02-20-19/29.11.2011 г. на МРРБ за проектиране на строителните конструкции на строежите чрез прилагане на европейската система за проектиране на строителни конструкции;</w:t>
      </w:r>
    </w:p>
    <w:p w14:paraId="1B646B04"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w:t>
      </w:r>
      <w:r w:rsidRPr="006B7B73">
        <w:rPr>
          <w:rFonts w:asciiTheme="minorHAnsi" w:hAnsiTheme="minorHAnsi" w:cstheme="minorHAnsi"/>
          <w:szCs w:val="24"/>
          <w:lang w:val="bg-BG"/>
        </w:rPr>
        <w:tab/>
        <w:t>Наредба № РД-02-20-1 от 5 февруари 2015 г. за условията и реда за влагане на строителни продукти в строежите на Република България; ДВ, бр. 14 от 2015 г.</w:t>
      </w:r>
    </w:p>
    <w:p w14:paraId="766A3A9D"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w:t>
      </w:r>
      <w:r w:rsidRPr="006B7B73">
        <w:rPr>
          <w:rFonts w:asciiTheme="minorHAnsi" w:hAnsiTheme="minorHAnsi" w:cstheme="minorHAnsi"/>
          <w:szCs w:val="24"/>
          <w:lang w:val="bg-BG"/>
        </w:rPr>
        <w:tab/>
        <w:t>Наредба № Iз-1971/29.10.2009 г., изм. и доп. ДВ, бр. 89/28.10.2014 г. за строително - техническите правила и норми за осигуряване на безопасност при пожар, на МВР и МРРБ;</w:t>
      </w:r>
    </w:p>
    <w:p w14:paraId="645781C8"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w:t>
      </w:r>
      <w:r w:rsidRPr="006B7B73">
        <w:rPr>
          <w:rFonts w:asciiTheme="minorHAnsi" w:hAnsiTheme="minorHAnsi" w:cstheme="minorHAnsi"/>
          <w:szCs w:val="24"/>
          <w:lang w:val="bg-BG"/>
        </w:rPr>
        <w:tab/>
        <w:t>Наредба № 8121з-647/01.10.2014 г., за правилата и нормите за пожарна безопасност при експлоатация на обектите;</w:t>
      </w:r>
    </w:p>
    <w:p w14:paraId="0C1AD377" w14:textId="77777777"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в) Българските и Европейски норми и стандарти, свързани с проектирането, изграждането и експлоатацията на сгради на образователната инфраструктура;</w:t>
      </w:r>
    </w:p>
    <w:p w14:paraId="430D41C4" w14:textId="7C2F2EBB" w:rsidR="004D1354"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lastRenderedPageBreak/>
        <w:t>В случай, че настъпи промяна в някой от нормативните актове към момента на предаване на техническия проект, последният следва да се съобрази с нея.</w:t>
      </w:r>
    </w:p>
    <w:p w14:paraId="2B51622C" w14:textId="5D027F40" w:rsidR="00743F4B" w:rsidRPr="006B7B73" w:rsidRDefault="00743F4B" w:rsidP="00347A4E">
      <w:pPr>
        <w:rPr>
          <w:rFonts w:asciiTheme="minorHAnsi" w:hAnsiTheme="minorHAnsi" w:cstheme="minorHAnsi"/>
          <w:b/>
          <w:bCs/>
          <w:szCs w:val="24"/>
          <w:u w:val="single"/>
          <w:lang w:val="bg-BG"/>
        </w:rPr>
      </w:pPr>
      <w:r w:rsidRPr="006B7B73">
        <w:rPr>
          <w:rFonts w:asciiTheme="minorHAnsi" w:hAnsiTheme="minorHAnsi" w:cstheme="minorHAnsi"/>
          <w:b/>
          <w:bCs/>
          <w:szCs w:val="24"/>
          <w:u w:val="single"/>
          <w:lang w:val="bg-BG"/>
        </w:rPr>
        <w:t>ВАЖНО!!!</w:t>
      </w:r>
    </w:p>
    <w:p w14:paraId="29408CB1" w14:textId="733ACB27" w:rsidR="004D1354" w:rsidRPr="006B7B73" w:rsidRDefault="00743F4B" w:rsidP="00347A4E">
      <w:pPr>
        <w:rPr>
          <w:rFonts w:asciiTheme="minorHAnsi" w:hAnsiTheme="minorHAnsi" w:cstheme="minorHAnsi"/>
          <w:b/>
          <w:bCs/>
          <w:szCs w:val="24"/>
          <w:u w:val="single"/>
          <w:lang w:val="bg-BG"/>
        </w:rPr>
      </w:pPr>
      <w:r w:rsidRPr="006B7B73">
        <w:rPr>
          <w:rFonts w:asciiTheme="minorHAnsi" w:hAnsiTheme="minorHAnsi" w:cstheme="minorHAnsi"/>
          <w:b/>
          <w:bCs/>
          <w:szCs w:val="24"/>
          <w:u w:val="single"/>
          <w:lang w:val="bg-BG"/>
        </w:rPr>
        <w:t>Изготвеният технически инвестиционен проект следва да бъде сведен в съответствие с Наредба № 24 от 10 септември 2020 г. за физическата среда и информационното и библиотечното осигуряване на детските градини, училищата и центровете за подкрепа за личностно развитие</w:t>
      </w:r>
      <w:r w:rsidR="00615080" w:rsidRPr="006B7B73">
        <w:rPr>
          <w:rFonts w:asciiTheme="minorHAnsi" w:hAnsiTheme="minorHAnsi" w:cstheme="minorHAnsi"/>
          <w:b/>
          <w:bCs/>
          <w:szCs w:val="24"/>
          <w:u w:val="single"/>
          <w:lang w:val="bg-BG"/>
        </w:rPr>
        <w:t xml:space="preserve"> и Наредба № РД-02-20-3 от 21 декември 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w:t>
      </w:r>
      <w:r w:rsidR="00BF034F" w:rsidRPr="006B7B73">
        <w:rPr>
          <w:rFonts w:asciiTheme="minorHAnsi" w:hAnsiTheme="minorHAnsi" w:cstheme="minorHAnsi"/>
          <w:b/>
          <w:bCs/>
          <w:szCs w:val="24"/>
          <w:u w:val="single"/>
          <w:lang w:val="bg-BG"/>
        </w:rPr>
        <w:t>.</w:t>
      </w:r>
    </w:p>
    <w:p w14:paraId="4A8B3DB9" w14:textId="772EFD21" w:rsidR="004D1354" w:rsidRPr="006B7B73" w:rsidRDefault="004F6A76" w:rsidP="004F6A76">
      <w:pPr>
        <w:pStyle w:val="Heading1"/>
        <w:rPr>
          <w:rFonts w:asciiTheme="minorHAnsi" w:hAnsiTheme="minorHAnsi" w:cstheme="minorHAnsi"/>
          <w:sz w:val="24"/>
          <w:szCs w:val="24"/>
        </w:rPr>
      </w:pPr>
      <w:bookmarkStart w:id="4" w:name="_Toc109053246"/>
      <w:r w:rsidRPr="006B7B73">
        <w:rPr>
          <w:rFonts w:asciiTheme="minorHAnsi" w:hAnsiTheme="minorHAnsi" w:cstheme="minorHAnsi"/>
          <w:sz w:val="24"/>
          <w:szCs w:val="24"/>
        </w:rPr>
        <w:t>ИНВЕСТИЦИОНЕН ПРОЕКТ</w:t>
      </w:r>
      <w:bookmarkEnd w:id="4"/>
    </w:p>
    <w:p w14:paraId="67B84180" w14:textId="12B6EE7A" w:rsidR="004F6A76" w:rsidRPr="006B7B73" w:rsidRDefault="004F6A76" w:rsidP="004F6A76">
      <w:pPr>
        <w:rPr>
          <w:rFonts w:asciiTheme="minorHAnsi" w:hAnsiTheme="minorHAnsi" w:cstheme="minorHAnsi"/>
          <w:szCs w:val="24"/>
          <w:lang w:val="bg-BG"/>
        </w:rPr>
      </w:pPr>
      <w:r w:rsidRPr="006B7B73">
        <w:rPr>
          <w:rFonts w:asciiTheme="minorHAnsi" w:hAnsiTheme="minorHAnsi" w:cstheme="minorHAnsi"/>
          <w:szCs w:val="24"/>
          <w:lang w:val="bg-BG"/>
        </w:rPr>
        <w:t>Проектната разработка да включва следните части:</w:t>
      </w:r>
    </w:p>
    <w:p w14:paraId="6295AD8A" w14:textId="77777777" w:rsidR="004F6A76" w:rsidRPr="006B7B73" w:rsidRDefault="004F6A76"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Архитектура</w:t>
      </w:r>
    </w:p>
    <w:p w14:paraId="58D35F9F" w14:textId="781B002D" w:rsidR="004F6A76"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Конструктивна</w:t>
      </w:r>
    </w:p>
    <w:p w14:paraId="4AC2FA61" w14:textId="164E991E"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ОВК</w:t>
      </w:r>
    </w:p>
    <w:p w14:paraId="350C27BE" w14:textId="31E46F53"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Електро</w:t>
      </w:r>
    </w:p>
    <w:p w14:paraId="2E5D68F5" w14:textId="502EB435"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Пожароизвестяване</w:t>
      </w:r>
    </w:p>
    <w:p w14:paraId="50905D0A" w14:textId="68DA7B2A"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ВИК</w:t>
      </w:r>
    </w:p>
    <w:p w14:paraId="4D4E20E6" w14:textId="74F9062F"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Автоматизация</w:t>
      </w:r>
    </w:p>
    <w:p w14:paraId="4950F058" w14:textId="0EBF9404"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Енергийна ефективност</w:t>
      </w:r>
    </w:p>
    <w:p w14:paraId="4121432D" w14:textId="58955126"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Геодезия</w:t>
      </w:r>
    </w:p>
    <w:p w14:paraId="341ADBB5" w14:textId="1A8A7693"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 xml:space="preserve">Част </w:t>
      </w:r>
      <w:proofErr w:type="spellStart"/>
      <w:r w:rsidRPr="006B7B73">
        <w:rPr>
          <w:rFonts w:asciiTheme="minorHAnsi" w:hAnsiTheme="minorHAnsi" w:cstheme="minorHAnsi"/>
          <w:szCs w:val="24"/>
          <w:lang w:val="bg-BG"/>
        </w:rPr>
        <w:t>Паркоустройство</w:t>
      </w:r>
      <w:proofErr w:type="spellEnd"/>
      <w:r w:rsidRPr="006B7B73">
        <w:rPr>
          <w:rFonts w:asciiTheme="minorHAnsi" w:hAnsiTheme="minorHAnsi" w:cstheme="minorHAnsi"/>
          <w:szCs w:val="24"/>
          <w:lang w:val="bg-BG"/>
        </w:rPr>
        <w:t xml:space="preserve"> и благоустройство</w:t>
      </w:r>
    </w:p>
    <w:p w14:paraId="056B77BD" w14:textId="71D57DB9"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Озеленяване</w:t>
      </w:r>
    </w:p>
    <w:p w14:paraId="06DD3DFE" w14:textId="58D52B41"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Пожарна безопасност</w:t>
      </w:r>
    </w:p>
    <w:p w14:paraId="709FF2D1" w14:textId="490FE712"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План за безопасност и здраве</w:t>
      </w:r>
    </w:p>
    <w:p w14:paraId="433328F2" w14:textId="381C042B"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План за управление на строителните отпадъци</w:t>
      </w:r>
    </w:p>
    <w:p w14:paraId="46CCF859" w14:textId="13BECAE1" w:rsidR="0093390F" w:rsidRPr="006B7B73" w:rsidRDefault="0093390F"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w:t>
      </w:r>
    </w:p>
    <w:p w14:paraId="40083027" w14:textId="65355ECD" w:rsidR="004F6A76" w:rsidRPr="006B7B73" w:rsidRDefault="004F6A76" w:rsidP="00C17F91">
      <w:pPr>
        <w:pStyle w:val="ListParagraph"/>
        <w:numPr>
          <w:ilvl w:val="1"/>
          <w:numId w:val="7"/>
        </w:numPr>
        <w:jc w:val="left"/>
        <w:rPr>
          <w:rFonts w:asciiTheme="minorHAnsi" w:hAnsiTheme="minorHAnsi" w:cstheme="minorHAnsi"/>
          <w:szCs w:val="24"/>
          <w:lang w:val="bg-BG"/>
        </w:rPr>
      </w:pPr>
      <w:r w:rsidRPr="006B7B73">
        <w:rPr>
          <w:rFonts w:asciiTheme="minorHAnsi" w:hAnsiTheme="minorHAnsi" w:cstheme="minorHAnsi"/>
          <w:szCs w:val="24"/>
          <w:lang w:val="bg-BG"/>
        </w:rPr>
        <w:t>Част Сметна документация</w:t>
      </w:r>
    </w:p>
    <w:p w14:paraId="7FDF10C9" w14:textId="567B4104" w:rsidR="006E7197" w:rsidRPr="006B7B73" w:rsidRDefault="006E7197" w:rsidP="006E7197">
      <w:pPr>
        <w:pStyle w:val="a0"/>
        <w:rPr>
          <w:rFonts w:asciiTheme="minorHAnsi" w:hAnsiTheme="minorHAnsi" w:cstheme="minorHAnsi"/>
        </w:rPr>
      </w:pPr>
      <w:r>
        <w:rPr>
          <w:rFonts w:asciiTheme="minorHAnsi" w:hAnsiTheme="minorHAnsi" w:cstheme="minorHAnsi"/>
        </w:rPr>
        <w:t xml:space="preserve">Моля, да се конкретизира според обекта </w:t>
      </w:r>
    </w:p>
    <w:p w14:paraId="54BE48AC" w14:textId="77777777" w:rsidR="006E7197" w:rsidRDefault="006E7197" w:rsidP="00305A21">
      <w:pPr>
        <w:rPr>
          <w:rFonts w:asciiTheme="minorHAnsi" w:hAnsiTheme="minorHAnsi" w:cstheme="minorHAnsi"/>
          <w:szCs w:val="24"/>
          <w:lang w:val="bg-BG"/>
        </w:rPr>
      </w:pPr>
    </w:p>
    <w:p w14:paraId="4AB49D6A" w14:textId="22F6DBF5" w:rsidR="004F6A76" w:rsidRPr="006B7B73" w:rsidRDefault="004F6A76" w:rsidP="00305A21">
      <w:pPr>
        <w:rPr>
          <w:rFonts w:asciiTheme="minorHAnsi" w:hAnsiTheme="minorHAnsi" w:cstheme="minorHAnsi"/>
          <w:szCs w:val="24"/>
          <w:lang w:val="bg-BG"/>
        </w:rPr>
      </w:pPr>
      <w:r w:rsidRPr="006B7B73">
        <w:rPr>
          <w:rFonts w:asciiTheme="minorHAnsi" w:hAnsiTheme="minorHAnsi" w:cstheme="minorHAnsi"/>
          <w:szCs w:val="24"/>
          <w:lang w:val="bg-BG"/>
        </w:rPr>
        <w:lastRenderedPageBreak/>
        <w:t xml:space="preserve">Техническият проект следва да се </w:t>
      </w:r>
      <w:r w:rsidR="00A45F3A" w:rsidRPr="006B7B73">
        <w:rPr>
          <w:rFonts w:asciiTheme="minorHAnsi" w:hAnsiTheme="minorHAnsi" w:cstheme="minorHAnsi"/>
          <w:szCs w:val="24"/>
          <w:lang w:val="bg-BG"/>
        </w:rPr>
        <w:t>окомплектова</w:t>
      </w:r>
      <w:r w:rsidRPr="006B7B73">
        <w:rPr>
          <w:rFonts w:asciiTheme="minorHAnsi" w:hAnsiTheme="minorHAnsi" w:cstheme="minorHAnsi"/>
          <w:szCs w:val="24"/>
          <w:lang w:val="bg-BG"/>
        </w:rPr>
        <w:t xml:space="preserve"> в по 5 /пет/ екземпляра - чертежи с обяснителна записка, детайли, спецификации. Да се представ</w:t>
      </w:r>
      <w:r w:rsidR="00DB1CDD" w:rsidRPr="006B7B73">
        <w:rPr>
          <w:rFonts w:asciiTheme="minorHAnsi" w:hAnsiTheme="minorHAnsi" w:cstheme="minorHAnsi"/>
          <w:szCs w:val="24"/>
          <w:lang w:val="bg-BG"/>
        </w:rPr>
        <w:t>и</w:t>
      </w:r>
      <w:r w:rsidR="00A45F3A" w:rsidRPr="006B7B73">
        <w:rPr>
          <w:rFonts w:asciiTheme="minorHAnsi" w:hAnsiTheme="minorHAnsi" w:cstheme="minorHAnsi"/>
          <w:szCs w:val="24"/>
          <w:lang w:val="bg-BG"/>
        </w:rPr>
        <w:t xml:space="preserve"> екземпляр на инвестиционния проект</w:t>
      </w:r>
      <w:r w:rsidRPr="006B7B73">
        <w:rPr>
          <w:rFonts w:asciiTheme="minorHAnsi" w:hAnsiTheme="minorHAnsi" w:cstheme="minorHAnsi"/>
          <w:szCs w:val="24"/>
          <w:lang w:val="bg-BG"/>
        </w:rPr>
        <w:t xml:space="preserve"> на оптичен носител CD </w:t>
      </w:r>
      <w:r w:rsidR="00A45F3A" w:rsidRPr="006B7B73">
        <w:rPr>
          <w:rFonts w:asciiTheme="minorHAnsi" w:hAnsiTheme="minorHAnsi" w:cstheme="minorHAnsi"/>
          <w:szCs w:val="24"/>
          <w:lang w:val="bg-BG"/>
        </w:rPr>
        <w:t xml:space="preserve">– </w:t>
      </w:r>
      <w:r w:rsidRPr="006B7B73">
        <w:rPr>
          <w:rFonts w:asciiTheme="minorHAnsi" w:hAnsiTheme="minorHAnsi" w:cstheme="minorHAnsi"/>
          <w:szCs w:val="24"/>
          <w:lang w:val="bg-BG"/>
        </w:rPr>
        <w:t>във формат PDF</w:t>
      </w:r>
      <w:r w:rsidR="00DB1CDD" w:rsidRPr="006B7B73">
        <w:rPr>
          <w:rFonts w:asciiTheme="minorHAnsi" w:hAnsiTheme="minorHAnsi" w:cstheme="minorHAnsi"/>
          <w:szCs w:val="24"/>
          <w:lang w:val="bg-BG"/>
        </w:rPr>
        <w:t xml:space="preserve"> </w:t>
      </w:r>
      <w:r w:rsidRPr="006B7B73">
        <w:rPr>
          <w:rFonts w:asciiTheme="minorHAnsi" w:hAnsiTheme="minorHAnsi" w:cstheme="minorHAnsi"/>
          <w:szCs w:val="24"/>
          <w:lang w:val="bg-BG"/>
        </w:rPr>
        <w:t>и</w:t>
      </w:r>
      <w:r w:rsidR="00A45F3A" w:rsidRPr="006B7B73">
        <w:rPr>
          <w:rFonts w:asciiTheme="minorHAnsi" w:hAnsiTheme="minorHAnsi" w:cstheme="minorHAnsi"/>
          <w:szCs w:val="24"/>
          <w:lang w:val="bg-BG"/>
        </w:rPr>
        <w:t xml:space="preserve"> </w:t>
      </w:r>
      <w:r w:rsidRPr="006B7B73">
        <w:rPr>
          <w:rFonts w:asciiTheme="minorHAnsi" w:hAnsiTheme="minorHAnsi" w:cstheme="minorHAnsi"/>
          <w:szCs w:val="24"/>
          <w:lang w:val="bg-BG"/>
        </w:rPr>
        <w:t>DWG.</w:t>
      </w:r>
    </w:p>
    <w:p w14:paraId="5D1EE280" w14:textId="736107F0" w:rsidR="004F6A76" w:rsidRDefault="004F6A76" w:rsidP="00305A21">
      <w:pPr>
        <w:rPr>
          <w:rFonts w:asciiTheme="minorHAnsi" w:hAnsiTheme="minorHAnsi" w:cstheme="minorHAnsi"/>
          <w:szCs w:val="24"/>
          <w:lang w:val="bg-BG"/>
        </w:rPr>
      </w:pPr>
      <w:r w:rsidRPr="006B7B73">
        <w:rPr>
          <w:rFonts w:asciiTheme="minorHAnsi" w:hAnsiTheme="minorHAnsi" w:cstheme="minorHAnsi"/>
          <w:szCs w:val="24"/>
          <w:lang w:val="bg-BG"/>
        </w:rPr>
        <w:t>Техническият инвестиционен проект подлежи на съгласуване от проектанта-изпълнител с всички инстанции, като таксите за съгласуване се поемат от Възложителя.</w:t>
      </w:r>
    </w:p>
    <w:p w14:paraId="6C7A7C65" w14:textId="4F6AB3E4" w:rsidR="006E7197" w:rsidRDefault="009B66DC" w:rsidP="00305A21">
      <w:pPr>
        <w:rPr>
          <w:rFonts w:asciiTheme="minorHAnsi" w:hAnsiTheme="minorHAnsi" w:cstheme="minorHAnsi"/>
          <w:szCs w:val="24"/>
          <w:lang w:val="bg-BG"/>
        </w:rPr>
      </w:pPr>
      <w:r w:rsidRPr="009B66DC">
        <w:rPr>
          <w:rFonts w:asciiTheme="minorHAnsi" w:hAnsiTheme="minorHAnsi" w:cstheme="minorHAnsi"/>
          <w:b/>
          <w:bCs/>
          <w:szCs w:val="24"/>
          <w:lang w:val="bg-BG"/>
        </w:rPr>
        <w:t>Преди съгласуването на проекта, техническият проект трябва да бъде представен пред заинтересованите страни – ръководство на образователната институция, педагогически състав, ученици (ако е приложимо)</w:t>
      </w:r>
      <w:r>
        <w:rPr>
          <w:rFonts w:asciiTheme="minorHAnsi" w:hAnsiTheme="minorHAnsi" w:cstheme="minorHAnsi"/>
          <w:szCs w:val="24"/>
          <w:lang w:val="bg-BG"/>
        </w:rPr>
        <w:t>. Изпълнителят трябва да предвиди достатъчно време за осъществяване на консултациите като осигури адекватна процедура, достатъчно информация представена навреме и в разбираем вид. Визуализацията на проекта задължително трябва да бъде обект на консултации.</w:t>
      </w:r>
    </w:p>
    <w:p w14:paraId="30AD738C" w14:textId="2919A045" w:rsidR="00A3074F" w:rsidRDefault="00A01C5E" w:rsidP="00A01C5E">
      <w:pPr>
        <w:rPr>
          <w:rFonts w:asciiTheme="minorHAnsi" w:hAnsiTheme="minorHAnsi" w:cstheme="minorHAnsi"/>
          <w:szCs w:val="24"/>
          <w:lang w:val="bg-BG"/>
        </w:rPr>
      </w:pPr>
      <w:r w:rsidRPr="006B7B73">
        <w:rPr>
          <w:rFonts w:asciiTheme="minorHAnsi" w:hAnsiTheme="minorHAnsi" w:cstheme="minorHAnsi"/>
          <w:szCs w:val="24"/>
          <w:lang w:val="bg-BG"/>
        </w:rPr>
        <w:t>В процеса на строителство по одобрен технически проект, същият се допълва в процеса на строителството с необходимите детайли, достатъчни за изпълнението на СМР.</w:t>
      </w:r>
    </w:p>
    <w:p w14:paraId="57264391" w14:textId="13F6E722" w:rsidR="009B66DC" w:rsidRPr="009B66DC" w:rsidRDefault="009B66DC" w:rsidP="00A01C5E">
      <w:pPr>
        <w:rPr>
          <w:rFonts w:asciiTheme="minorHAnsi" w:hAnsiTheme="minorHAnsi" w:cstheme="minorHAnsi"/>
          <w:b/>
          <w:bCs/>
          <w:i/>
          <w:iCs/>
          <w:color w:val="FF0000"/>
          <w:szCs w:val="24"/>
          <w:lang w:val="bg-BG"/>
        </w:rPr>
      </w:pPr>
      <w:r w:rsidRPr="009B66DC">
        <w:rPr>
          <w:rFonts w:asciiTheme="minorHAnsi" w:hAnsiTheme="minorHAnsi" w:cstheme="minorHAnsi"/>
          <w:b/>
          <w:bCs/>
          <w:i/>
          <w:iCs/>
          <w:color w:val="FF0000"/>
          <w:szCs w:val="24"/>
          <w:lang w:val="bg-BG"/>
        </w:rPr>
        <w:t>Моля, да се конкретизират изисквания към материалите.</w:t>
      </w:r>
    </w:p>
    <w:p w14:paraId="0BEC01DF" w14:textId="77777777" w:rsidR="009B66DC" w:rsidRDefault="00347A4E" w:rsidP="00C17F91">
      <w:pPr>
        <w:pStyle w:val="a"/>
        <w:numPr>
          <w:ilvl w:val="0"/>
          <w:numId w:val="17"/>
        </w:numPr>
        <w:rPr>
          <w:rFonts w:asciiTheme="minorHAnsi" w:hAnsiTheme="minorHAnsi" w:cstheme="minorHAnsi"/>
          <w:sz w:val="24"/>
          <w:szCs w:val="24"/>
        </w:rPr>
      </w:pPr>
      <w:bookmarkStart w:id="5" w:name="_Toc109053247"/>
      <w:r w:rsidRPr="006B7B73">
        <w:rPr>
          <w:rFonts w:asciiTheme="minorHAnsi" w:hAnsiTheme="minorHAnsi" w:cstheme="minorHAnsi"/>
          <w:sz w:val="24"/>
          <w:szCs w:val="24"/>
        </w:rPr>
        <w:t>ЧАСТ АРХИТЕКТУРА</w:t>
      </w:r>
      <w:bookmarkEnd w:id="5"/>
    </w:p>
    <w:p w14:paraId="5EC51BC3" w14:textId="7434B5C4" w:rsidR="00300F9D" w:rsidRPr="006B7B73" w:rsidRDefault="00300F9D" w:rsidP="00300F9D">
      <w:pPr>
        <w:pStyle w:val="a0"/>
        <w:ind w:left="360" w:firstLine="0"/>
        <w:jc w:val="left"/>
        <w:rPr>
          <w:rFonts w:asciiTheme="minorHAnsi" w:hAnsiTheme="minorHAnsi" w:cstheme="minorHAnsi"/>
          <w:b/>
          <w:bCs/>
          <w:u w:val="single"/>
        </w:rPr>
      </w:pPr>
      <w:r>
        <w:rPr>
          <w:rFonts w:asciiTheme="minorHAnsi" w:hAnsiTheme="minorHAnsi" w:cstheme="minorHAnsi"/>
          <w:b/>
          <w:bCs/>
          <w:u w:val="single"/>
        </w:rPr>
        <w:t>Моля, да бъде конкретизирано според</w:t>
      </w:r>
      <w:r w:rsidRPr="006B7B73">
        <w:rPr>
          <w:rFonts w:asciiTheme="minorHAnsi" w:hAnsiTheme="minorHAnsi" w:cstheme="minorHAnsi"/>
          <w:b/>
          <w:bCs/>
          <w:u w:val="single"/>
        </w:rPr>
        <w:t xml:space="preserve"> </w:t>
      </w:r>
      <w:r>
        <w:rPr>
          <w:rFonts w:asciiTheme="minorHAnsi" w:hAnsiTheme="minorHAnsi" w:cstheme="minorHAnsi"/>
          <w:b/>
          <w:bCs/>
          <w:u w:val="single"/>
        </w:rPr>
        <w:t xml:space="preserve">образователните, технически и функционални нужди идентифицирани в Глава </w:t>
      </w:r>
      <w:r>
        <w:rPr>
          <w:rFonts w:asciiTheme="minorHAnsi" w:hAnsiTheme="minorHAnsi" w:cstheme="minorHAnsi"/>
          <w:b/>
          <w:bCs/>
          <w:u w:val="single"/>
          <w:lang w:val="en-US"/>
        </w:rPr>
        <w:t>III</w:t>
      </w:r>
      <w:r>
        <w:rPr>
          <w:rFonts w:asciiTheme="minorHAnsi" w:hAnsiTheme="minorHAnsi" w:cstheme="minorHAnsi"/>
          <w:b/>
          <w:bCs/>
          <w:u w:val="single"/>
        </w:rPr>
        <w:t>:</w:t>
      </w:r>
    </w:p>
    <w:p w14:paraId="467C67D2" w14:textId="30651732" w:rsidR="00300F9D" w:rsidRPr="00300F9D" w:rsidRDefault="00300F9D" w:rsidP="00C17F91">
      <w:pPr>
        <w:pStyle w:val="ListParagraph"/>
        <w:numPr>
          <w:ilvl w:val="0"/>
          <w:numId w:val="19"/>
        </w:numPr>
        <w:rPr>
          <w:rFonts w:asciiTheme="minorHAnsi" w:hAnsiTheme="minorHAnsi" w:cstheme="minorHAnsi"/>
          <w:i/>
          <w:iCs/>
          <w:color w:val="FF0000"/>
          <w:szCs w:val="24"/>
          <w:lang w:val="bg-BG"/>
        </w:rPr>
      </w:pPr>
      <w:r w:rsidRPr="00300F9D">
        <w:rPr>
          <w:rFonts w:asciiTheme="minorHAnsi" w:hAnsiTheme="minorHAnsi" w:cstheme="minorHAnsi"/>
          <w:i/>
          <w:iCs/>
          <w:color w:val="FF0000"/>
          <w:szCs w:val="24"/>
          <w:lang w:val="bg-BG"/>
        </w:rPr>
        <w:t>Дейности по съществуваща/и сграда/и;</w:t>
      </w:r>
    </w:p>
    <w:p w14:paraId="546CAD31" w14:textId="77777777" w:rsidR="00300F9D" w:rsidRPr="00300F9D" w:rsidRDefault="00300F9D" w:rsidP="00C17F91">
      <w:pPr>
        <w:pStyle w:val="ListParagraph"/>
        <w:numPr>
          <w:ilvl w:val="0"/>
          <w:numId w:val="19"/>
        </w:numPr>
        <w:rPr>
          <w:rFonts w:asciiTheme="minorHAnsi" w:hAnsiTheme="minorHAnsi" w:cstheme="minorHAnsi"/>
          <w:i/>
          <w:iCs/>
          <w:color w:val="FF0000"/>
          <w:szCs w:val="24"/>
        </w:rPr>
      </w:pPr>
      <w:r w:rsidRPr="00300F9D">
        <w:rPr>
          <w:rFonts w:asciiTheme="minorHAnsi" w:hAnsiTheme="minorHAnsi" w:cstheme="minorHAnsi"/>
          <w:i/>
          <w:iCs/>
          <w:color w:val="FF0000"/>
          <w:szCs w:val="24"/>
          <w:lang w:val="bg-BG"/>
        </w:rPr>
        <w:t>Пристройка/надстройка</w:t>
      </w:r>
    </w:p>
    <w:p w14:paraId="032D6FFC" w14:textId="683D0DEF" w:rsidR="00300F9D" w:rsidRPr="00300F9D" w:rsidRDefault="00300F9D" w:rsidP="00C17F91">
      <w:pPr>
        <w:pStyle w:val="ListParagraph"/>
        <w:numPr>
          <w:ilvl w:val="0"/>
          <w:numId w:val="19"/>
        </w:numPr>
        <w:rPr>
          <w:rFonts w:asciiTheme="minorHAnsi" w:hAnsiTheme="minorHAnsi" w:cstheme="minorHAnsi"/>
          <w:i/>
          <w:iCs/>
          <w:color w:val="FF0000"/>
          <w:szCs w:val="24"/>
        </w:rPr>
      </w:pPr>
      <w:r w:rsidRPr="00300F9D">
        <w:rPr>
          <w:rFonts w:asciiTheme="minorHAnsi" w:hAnsiTheme="minorHAnsi" w:cstheme="minorHAnsi"/>
          <w:i/>
          <w:iCs/>
          <w:color w:val="FF0000"/>
          <w:szCs w:val="24"/>
        </w:rPr>
        <w:t xml:space="preserve">STEM </w:t>
      </w:r>
      <w:r w:rsidRPr="00300F9D">
        <w:rPr>
          <w:rFonts w:asciiTheme="minorHAnsi" w:hAnsiTheme="minorHAnsi" w:cstheme="minorHAnsi"/>
          <w:i/>
          <w:iCs/>
          <w:color w:val="FF0000"/>
          <w:szCs w:val="24"/>
          <w:lang w:val="bg-BG"/>
        </w:rPr>
        <w:t>среда;</w:t>
      </w:r>
    </w:p>
    <w:p w14:paraId="094C8190" w14:textId="467F3347" w:rsidR="00300F9D" w:rsidRPr="00300F9D" w:rsidRDefault="00300F9D" w:rsidP="00C17F91">
      <w:pPr>
        <w:pStyle w:val="ListParagraph"/>
        <w:numPr>
          <w:ilvl w:val="0"/>
          <w:numId w:val="19"/>
        </w:numPr>
        <w:rPr>
          <w:rFonts w:asciiTheme="minorHAnsi" w:hAnsiTheme="minorHAnsi" w:cstheme="minorHAnsi"/>
          <w:i/>
          <w:iCs/>
          <w:color w:val="FF0000"/>
          <w:szCs w:val="24"/>
        </w:rPr>
      </w:pPr>
      <w:r w:rsidRPr="00300F9D">
        <w:rPr>
          <w:rFonts w:asciiTheme="minorHAnsi" w:hAnsiTheme="minorHAnsi" w:cstheme="minorHAnsi"/>
          <w:i/>
          <w:iCs/>
          <w:color w:val="FF0000"/>
          <w:szCs w:val="24"/>
          <w:lang w:val="bg-BG"/>
        </w:rPr>
        <w:t>Осигуряване на достъпна сред.</w:t>
      </w:r>
    </w:p>
    <w:p w14:paraId="71BCA4FB" w14:textId="64978D83" w:rsidR="009B59B3" w:rsidRPr="009B66DC" w:rsidRDefault="000B0613" w:rsidP="00C17F91">
      <w:pPr>
        <w:pStyle w:val="a"/>
        <w:numPr>
          <w:ilvl w:val="1"/>
          <w:numId w:val="17"/>
        </w:numPr>
        <w:rPr>
          <w:rFonts w:asciiTheme="minorHAnsi" w:hAnsiTheme="minorHAnsi" w:cstheme="minorHAnsi"/>
          <w:sz w:val="24"/>
          <w:szCs w:val="24"/>
        </w:rPr>
      </w:pPr>
      <w:bookmarkStart w:id="6" w:name="_Toc109053248"/>
      <w:r w:rsidRPr="009B66DC">
        <w:rPr>
          <w:rFonts w:asciiTheme="minorHAnsi" w:hAnsiTheme="minorHAnsi" w:cstheme="minorHAnsi"/>
          <w:sz w:val="24"/>
          <w:szCs w:val="24"/>
        </w:rPr>
        <w:t>Общи минимални изисквания към физическата среда</w:t>
      </w:r>
      <w:bookmarkEnd w:id="6"/>
      <w:r w:rsidR="00D1697D">
        <w:rPr>
          <w:rFonts w:asciiTheme="minorHAnsi" w:hAnsiTheme="minorHAnsi" w:cstheme="minorHAnsi"/>
          <w:sz w:val="24"/>
          <w:szCs w:val="24"/>
        </w:rPr>
        <w:t xml:space="preserve"> за училища</w:t>
      </w:r>
    </w:p>
    <w:p w14:paraId="2493AC79" w14:textId="77777777" w:rsidR="00BA0614" w:rsidRPr="006B7B73" w:rsidRDefault="00BA0614" w:rsidP="00BA0614">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В сградата/сградите на училището се осигуряват:</w:t>
      </w:r>
    </w:p>
    <w:p w14:paraId="48D00752" w14:textId="102AF69D" w:rsidR="00BA0614" w:rsidRPr="006B7B73" w:rsidRDefault="00BA0614" w:rsidP="00C17F91">
      <w:pPr>
        <w:pStyle w:val="ListParagraph"/>
        <w:numPr>
          <w:ilvl w:val="0"/>
          <w:numId w:val="6"/>
        </w:numPr>
        <w:rPr>
          <w:rFonts w:asciiTheme="minorHAnsi" w:hAnsiTheme="minorHAnsi" w:cstheme="minorHAnsi"/>
          <w:szCs w:val="24"/>
          <w:lang w:val="bg-BG"/>
        </w:rPr>
      </w:pPr>
      <w:r w:rsidRPr="006B7B73">
        <w:rPr>
          <w:rFonts w:asciiTheme="minorHAnsi" w:eastAsia="Times New Roman" w:hAnsiTheme="minorHAnsi" w:cstheme="minorHAnsi"/>
          <w:color w:val="000000"/>
          <w:szCs w:val="24"/>
          <w:lang w:val="bg-BG"/>
        </w:rPr>
        <w:t xml:space="preserve"> условия за спазване на изискванията на Наредба № РД-02-20-6 от 2016 г. за техническите изисквания за физическа сигурност на строежите (ДВ, бр. 1 от 2017 г.)</w:t>
      </w:r>
    </w:p>
    <w:p w14:paraId="5B439A15" w14:textId="730EA98E" w:rsidR="00BA0614" w:rsidRPr="006B7B73" w:rsidRDefault="00BA0614" w:rsidP="00C17F91">
      <w:pPr>
        <w:pStyle w:val="ListParagraph"/>
        <w:numPr>
          <w:ilvl w:val="0"/>
          <w:numId w:val="6"/>
        </w:numPr>
        <w:rPr>
          <w:rFonts w:asciiTheme="minorHAnsi" w:hAnsiTheme="minorHAnsi" w:cstheme="minorHAnsi"/>
          <w:szCs w:val="24"/>
          <w:lang w:val="bg-BG"/>
        </w:rPr>
      </w:pPr>
      <w:r w:rsidRPr="006B7B73">
        <w:rPr>
          <w:rFonts w:asciiTheme="minorHAnsi" w:hAnsiTheme="minorHAnsi" w:cstheme="minorHAnsi"/>
          <w:szCs w:val="24"/>
          <w:lang w:val="bg-BG"/>
        </w:rPr>
        <w:t>достъпна архитектурна среда в съответствие с изискванията на Наредба № 4 от 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(ДВ, бр. 54 от 2009 г.).</w:t>
      </w:r>
    </w:p>
    <w:p w14:paraId="148BA898" w14:textId="21ACDA5B" w:rsidR="00BA0614" w:rsidRPr="006B7B73" w:rsidRDefault="00BA0614" w:rsidP="00BA0614">
      <w:pPr>
        <w:rPr>
          <w:rFonts w:asciiTheme="minorHAnsi" w:eastAsia="Times New Roman" w:hAnsiTheme="minorHAnsi" w:cstheme="minorHAnsi"/>
          <w:b/>
          <w:bCs/>
          <w:color w:val="000000"/>
          <w:szCs w:val="24"/>
          <w:lang w:val="bg-BG"/>
        </w:rPr>
      </w:pPr>
      <w:r w:rsidRPr="006B7B73">
        <w:rPr>
          <w:rFonts w:asciiTheme="minorHAnsi" w:eastAsia="Times New Roman" w:hAnsiTheme="minorHAnsi" w:cstheme="minorHAnsi"/>
          <w:b/>
          <w:bCs/>
          <w:color w:val="000000"/>
          <w:szCs w:val="24"/>
          <w:lang w:val="bg-BG"/>
        </w:rPr>
        <w:lastRenderedPageBreak/>
        <w:t xml:space="preserve">Съгласно </w:t>
      </w:r>
      <w:r w:rsidR="004C407E" w:rsidRPr="006B7B73">
        <w:rPr>
          <w:rFonts w:asciiTheme="minorHAnsi" w:eastAsia="Times New Roman" w:hAnsiTheme="minorHAnsi" w:cstheme="minorHAnsi"/>
          <w:b/>
          <w:bCs/>
          <w:color w:val="000000"/>
          <w:szCs w:val="24"/>
          <w:lang w:val="bg-BG"/>
        </w:rPr>
        <w:t>Наредба № 24 от 10 септември 2020 г. за физическата среда и информационното и библиотечното осигуряване на детските градини, училищата и центровете за подкрепа за личностно развитие п</w:t>
      </w:r>
      <w:r w:rsidRPr="006B7B73">
        <w:rPr>
          <w:rFonts w:asciiTheme="minorHAnsi" w:eastAsia="Times New Roman" w:hAnsiTheme="minorHAnsi" w:cstheme="minorHAnsi"/>
          <w:b/>
          <w:bCs/>
          <w:color w:val="000000"/>
          <w:szCs w:val="24"/>
          <w:lang w:val="bg-BG"/>
        </w:rPr>
        <w:t>ри проектиране, ново строителство, реконструкция, основен ремонт на училищата, както и при доставка и подмяна на обзавеждането и оборудването в тях се прилагат насоки за модернизация на физическата среда съгласно приложение № 1.</w:t>
      </w:r>
    </w:p>
    <w:p w14:paraId="7F4196FE" w14:textId="124A887C" w:rsidR="004C407E" w:rsidRPr="006B7B73" w:rsidRDefault="004C407E" w:rsidP="00BA0614">
      <w:pPr>
        <w:rPr>
          <w:rFonts w:asciiTheme="minorHAnsi" w:eastAsia="Times New Roman" w:hAnsiTheme="minorHAnsi" w:cstheme="minorHAnsi"/>
          <w:color w:val="000000"/>
          <w:szCs w:val="24"/>
          <w:lang w:val="bg-BG"/>
        </w:rPr>
      </w:pPr>
    </w:p>
    <w:p w14:paraId="0282179D" w14:textId="7F59B2D4" w:rsidR="004C407E" w:rsidRPr="006B7B73" w:rsidRDefault="004C407E" w:rsidP="00C17F91">
      <w:pPr>
        <w:pStyle w:val="ListParagraph"/>
        <w:numPr>
          <w:ilvl w:val="0"/>
          <w:numId w:val="11"/>
        </w:numPr>
        <w:rPr>
          <w:rFonts w:asciiTheme="minorHAnsi" w:eastAsia="Times New Roman" w:hAnsiTheme="minorHAnsi" w:cstheme="minorHAnsi"/>
          <w:color w:val="000000"/>
          <w:szCs w:val="24"/>
          <w:u w:val="single"/>
          <w:lang w:val="bg-BG"/>
        </w:rPr>
      </w:pPr>
      <w:r w:rsidRPr="006B7B73">
        <w:rPr>
          <w:rFonts w:asciiTheme="minorHAnsi" w:eastAsia="Times New Roman" w:hAnsiTheme="minorHAnsi" w:cstheme="minorHAnsi"/>
          <w:color w:val="000000"/>
          <w:szCs w:val="24"/>
          <w:u w:val="single"/>
          <w:lang w:val="bg-BG"/>
        </w:rPr>
        <w:t>Основни характеристики при модернизация на физическата среда в училищата:</w:t>
      </w:r>
    </w:p>
    <w:p w14:paraId="287BEFE9" w14:textId="3571409D" w:rsidR="004C407E" w:rsidRPr="006B7B73" w:rsidRDefault="004C407E" w:rsidP="00C17F91">
      <w:pPr>
        <w:pStyle w:val="NumericParagraph"/>
        <w:numPr>
          <w:ilvl w:val="0"/>
          <w:numId w:val="12"/>
        </w:numPr>
        <w:rPr>
          <w:rFonts w:asciiTheme="minorHAnsi" w:hAnsiTheme="minorHAnsi" w:cstheme="minorHAnsi"/>
          <w:szCs w:val="24"/>
        </w:rPr>
      </w:pPr>
      <w:r w:rsidRPr="006B7B73">
        <w:rPr>
          <w:rFonts w:asciiTheme="minorHAnsi" w:hAnsiTheme="minorHAnsi" w:cstheme="minorHAnsi"/>
          <w:szCs w:val="24"/>
        </w:rPr>
        <w:t>Интегрираност и устойчивост на идеята, цялостен подход.</w:t>
      </w:r>
    </w:p>
    <w:p w14:paraId="35AF861A" w14:textId="16C56C7C" w:rsidR="004C407E" w:rsidRPr="006B7B73" w:rsidRDefault="004C407E" w:rsidP="004C407E">
      <w:pPr>
        <w:pStyle w:val="NumericParagraph"/>
        <w:rPr>
          <w:rFonts w:asciiTheme="minorHAnsi" w:hAnsiTheme="minorHAnsi" w:cstheme="minorHAnsi"/>
          <w:szCs w:val="24"/>
        </w:rPr>
      </w:pPr>
      <w:r w:rsidRPr="006B7B73">
        <w:rPr>
          <w:rFonts w:asciiTheme="minorHAnsi" w:hAnsiTheme="minorHAnsi" w:cstheme="minorHAnsi"/>
          <w:szCs w:val="24"/>
        </w:rPr>
        <w:t>Иновативност на цялостната концепция и проектните решения.</w:t>
      </w:r>
    </w:p>
    <w:p w14:paraId="29B85FB9" w14:textId="3DF021B5" w:rsidR="004C407E" w:rsidRPr="006B7B73" w:rsidRDefault="004C407E" w:rsidP="004C407E">
      <w:pPr>
        <w:pStyle w:val="NumericParagraph"/>
        <w:rPr>
          <w:rFonts w:asciiTheme="minorHAnsi" w:hAnsiTheme="minorHAnsi" w:cstheme="minorHAnsi"/>
          <w:szCs w:val="24"/>
        </w:rPr>
      </w:pPr>
      <w:r w:rsidRPr="006B7B73">
        <w:rPr>
          <w:rFonts w:asciiTheme="minorHAnsi" w:hAnsiTheme="minorHAnsi" w:cstheme="minorHAnsi"/>
          <w:szCs w:val="24"/>
        </w:rPr>
        <w:t>Използване на нови, ефективни информационни и комуникационни технологии за интерактивно образование.</w:t>
      </w:r>
    </w:p>
    <w:p w14:paraId="213D129A" w14:textId="1D890D4C" w:rsidR="004C407E" w:rsidRPr="006B7B73" w:rsidRDefault="004C407E" w:rsidP="004C407E">
      <w:pPr>
        <w:pStyle w:val="NumericParagraph"/>
        <w:rPr>
          <w:rFonts w:asciiTheme="minorHAnsi" w:hAnsiTheme="minorHAnsi" w:cstheme="minorHAnsi"/>
          <w:szCs w:val="24"/>
        </w:rPr>
      </w:pPr>
      <w:r w:rsidRPr="006B7B73">
        <w:rPr>
          <w:rFonts w:asciiTheme="minorHAnsi" w:hAnsiTheme="minorHAnsi" w:cstheme="minorHAnsi"/>
          <w:szCs w:val="24"/>
        </w:rPr>
        <w:t>Комфорт на физическата среда за обучение и работното място.</w:t>
      </w:r>
    </w:p>
    <w:p w14:paraId="3EFF61FB" w14:textId="49A20245" w:rsidR="004C407E" w:rsidRPr="006B7B73" w:rsidRDefault="004C407E" w:rsidP="004C407E">
      <w:pPr>
        <w:pStyle w:val="NumericParagraph"/>
        <w:rPr>
          <w:rFonts w:asciiTheme="minorHAnsi" w:hAnsiTheme="minorHAnsi" w:cstheme="minorHAnsi"/>
          <w:szCs w:val="24"/>
        </w:rPr>
      </w:pPr>
      <w:r w:rsidRPr="006B7B73">
        <w:rPr>
          <w:rFonts w:asciiTheme="minorHAnsi" w:hAnsiTheme="minorHAnsi" w:cstheme="minorHAnsi"/>
          <w:szCs w:val="24"/>
        </w:rPr>
        <w:t>Безопасност и достъпност на средата, отговаряща на действащата нормативна уредба.</w:t>
      </w:r>
    </w:p>
    <w:p w14:paraId="665EB153" w14:textId="18AD2221" w:rsidR="004C407E" w:rsidRPr="006B7B73" w:rsidRDefault="004C407E" w:rsidP="004C407E">
      <w:pPr>
        <w:pStyle w:val="NumericParagraph"/>
        <w:rPr>
          <w:rFonts w:asciiTheme="minorHAnsi" w:hAnsiTheme="minorHAnsi" w:cstheme="minorHAnsi"/>
          <w:szCs w:val="24"/>
        </w:rPr>
      </w:pPr>
      <w:r w:rsidRPr="006B7B73">
        <w:rPr>
          <w:rFonts w:asciiTheme="minorHAnsi" w:hAnsiTheme="minorHAnsi" w:cstheme="minorHAnsi"/>
          <w:szCs w:val="24"/>
        </w:rPr>
        <w:t>Естетизация (естетическите и художествените качества) на физическата среда за художественото и естетическото въздействие на сградите, формите, съоръженията и елементите за привличането и задържането на децата в училищната среда.</w:t>
      </w:r>
    </w:p>
    <w:p w14:paraId="4502FB45" w14:textId="77777777" w:rsidR="004C407E" w:rsidRPr="006B7B73" w:rsidRDefault="004C407E" w:rsidP="004C407E">
      <w:pPr>
        <w:rPr>
          <w:rFonts w:asciiTheme="minorHAnsi" w:hAnsiTheme="minorHAnsi" w:cstheme="minorHAnsi"/>
          <w:szCs w:val="24"/>
          <w:lang w:val="bg-BG"/>
        </w:rPr>
      </w:pPr>
    </w:p>
    <w:p w14:paraId="59C5A082" w14:textId="6B70C4E3" w:rsidR="004C407E" w:rsidRPr="006B7B73" w:rsidRDefault="004C407E" w:rsidP="00C17F91">
      <w:pPr>
        <w:pStyle w:val="ListParagraph"/>
        <w:numPr>
          <w:ilvl w:val="0"/>
          <w:numId w:val="11"/>
        </w:numPr>
        <w:rPr>
          <w:rFonts w:asciiTheme="minorHAnsi" w:eastAsia="Times New Roman" w:hAnsiTheme="minorHAnsi" w:cstheme="minorHAnsi"/>
          <w:color w:val="000000"/>
          <w:szCs w:val="24"/>
          <w:u w:val="single"/>
          <w:lang w:val="bg-BG"/>
        </w:rPr>
      </w:pPr>
      <w:r w:rsidRPr="006B7B73">
        <w:rPr>
          <w:rFonts w:asciiTheme="minorHAnsi" w:eastAsia="Times New Roman" w:hAnsiTheme="minorHAnsi" w:cstheme="minorHAnsi"/>
          <w:color w:val="000000"/>
          <w:szCs w:val="24"/>
          <w:u w:val="single"/>
          <w:lang w:val="bg-BG"/>
        </w:rPr>
        <w:t>Дворно пространство</w:t>
      </w:r>
    </w:p>
    <w:p w14:paraId="0DAB6F86" w14:textId="77777777" w:rsidR="004C407E" w:rsidRPr="006B7B73" w:rsidRDefault="004C407E" w:rsidP="004C407E">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xml:space="preserve">Дворното пространство поема широк обхват от функции - спорт, игра, учене, почивка, срещи. То трябва да е подчинено на основната концепция за мултифункционалност - обособяване на характерни пространства, като кътове за учене на открито, зони за отглеждане на растения и опитни полета, зелени площи за </w:t>
      </w:r>
      <w:proofErr w:type="spellStart"/>
      <w:r w:rsidRPr="006B7B73">
        <w:rPr>
          <w:rFonts w:asciiTheme="minorHAnsi" w:eastAsia="Times New Roman" w:hAnsiTheme="minorHAnsi" w:cstheme="minorHAnsi"/>
          <w:color w:val="000000"/>
          <w:szCs w:val="24"/>
          <w:lang w:val="bg-BG"/>
        </w:rPr>
        <w:t>рекреация</w:t>
      </w:r>
      <w:proofErr w:type="spellEnd"/>
      <w:r w:rsidRPr="006B7B73">
        <w:rPr>
          <w:rFonts w:asciiTheme="minorHAnsi" w:eastAsia="Times New Roman" w:hAnsiTheme="minorHAnsi" w:cstheme="minorHAnsi"/>
          <w:color w:val="000000"/>
          <w:szCs w:val="24"/>
          <w:lang w:val="bg-BG"/>
        </w:rPr>
        <w:t xml:space="preserve"> и игра, спортни съоръжения. С оглед на това е подходящо:</w:t>
      </w:r>
    </w:p>
    <w:p w14:paraId="04E2286C" w14:textId="3C1AE7D6" w:rsidR="004C407E" w:rsidRPr="006B7B73" w:rsidRDefault="004C407E" w:rsidP="00C17F91">
      <w:pPr>
        <w:pStyle w:val="NumericParagraph"/>
        <w:numPr>
          <w:ilvl w:val="0"/>
          <w:numId w:val="13"/>
        </w:numPr>
        <w:rPr>
          <w:rFonts w:asciiTheme="minorHAnsi" w:hAnsiTheme="minorHAnsi" w:cstheme="minorHAnsi"/>
          <w:szCs w:val="24"/>
        </w:rPr>
      </w:pPr>
      <w:r w:rsidRPr="006B7B73">
        <w:rPr>
          <w:rFonts w:asciiTheme="minorHAnsi" w:hAnsiTheme="minorHAnsi" w:cstheme="minorHAnsi"/>
          <w:szCs w:val="24"/>
        </w:rPr>
        <w:t>да се стимулира игровият процес в дворното пространство;</w:t>
      </w:r>
    </w:p>
    <w:p w14:paraId="7335684F" w14:textId="3C64FB04" w:rsidR="004C407E" w:rsidRPr="006B7B73" w:rsidRDefault="004C407E" w:rsidP="00C17F91">
      <w:pPr>
        <w:pStyle w:val="NumericParagraph"/>
        <w:numPr>
          <w:ilvl w:val="0"/>
          <w:numId w:val="13"/>
        </w:numPr>
        <w:rPr>
          <w:rFonts w:asciiTheme="minorHAnsi" w:hAnsiTheme="minorHAnsi" w:cstheme="minorHAnsi"/>
          <w:szCs w:val="24"/>
        </w:rPr>
      </w:pPr>
      <w:r w:rsidRPr="006B7B73">
        <w:rPr>
          <w:rFonts w:asciiTheme="minorHAnsi" w:hAnsiTheme="minorHAnsi" w:cstheme="minorHAnsi"/>
          <w:szCs w:val="24"/>
        </w:rPr>
        <w:t>да се създадат удобни кътове за сядане както за общуване, така и за уединение и почивка;</w:t>
      </w:r>
    </w:p>
    <w:p w14:paraId="62EF9DED" w14:textId="6E441D60" w:rsidR="004C407E" w:rsidRPr="006B7B73" w:rsidRDefault="004C407E" w:rsidP="00C17F91">
      <w:pPr>
        <w:pStyle w:val="NumericParagraph"/>
        <w:numPr>
          <w:ilvl w:val="0"/>
          <w:numId w:val="13"/>
        </w:numPr>
        <w:rPr>
          <w:rFonts w:asciiTheme="minorHAnsi" w:hAnsiTheme="minorHAnsi" w:cstheme="minorHAnsi"/>
          <w:szCs w:val="24"/>
        </w:rPr>
      </w:pPr>
      <w:r w:rsidRPr="006B7B73">
        <w:rPr>
          <w:rFonts w:asciiTheme="minorHAnsi" w:hAnsiTheme="minorHAnsi" w:cstheme="minorHAnsi"/>
          <w:szCs w:val="24"/>
        </w:rPr>
        <w:t>широките асфалтирани площадки и плочници да отстъпят място на озеленените площи;</w:t>
      </w:r>
    </w:p>
    <w:p w14:paraId="1D8A776C" w14:textId="01C7B670" w:rsidR="004C407E" w:rsidRPr="006B7B73" w:rsidRDefault="004C407E" w:rsidP="00C17F91">
      <w:pPr>
        <w:pStyle w:val="NumericParagraph"/>
        <w:numPr>
          <w:ilvl w:val="0"/>
          <w:numId w:val="13"/>
        </w:numPr>
        <w:rPr>
          <w:rFonts w:asciiTheme="minorHAnsi" w:hAnsiTheme="minorHAnsi" w:cstheme="minorHAnsi"/>
          <w:szCs w:val="24"/>
        </w:rPr>
      </w:pPr>
      <w:r w:rsidRPr="006B7B73">
        <w:rPr>
          <w:rFonts w:asciiTheme="minorHAnsi" w:hAnsiTheme="minorHAnsi" w:cstheme="minorHAnsi"/>
          <w:szCs w:val="24"/>
        </w:rPr>
        <w:lastRenderedPageBreak/>
        <w:t>да се организират зони като амфитеатър за водене на обучение на открито, за организиране на мероприятия на открито, за занимания по интереси на открито, за развитие на изкуството на открито и др.;</w:t>
      </w:r>
    </w:p>
    <w:p w14:paraId="64143A68" w14:textId="1AAC22F9" w:rsidR="004C407E" w:rsidRPr="006B7B73" w:rsidRDefault="004C407E" w:rsidP="00C17F91">
      <w:pPr>
        <w:pStyle w:val="NumericParagraph"/>
        <w:numPr>
          <w:ilvl w:val="0"/>
          <w:numId w:val="13"/>
        </w:numPr>
        <w:rPr>
          <w:rFonts w:asciiTheme="minorHAnsi" w:hAnsiTheme="minorHAnsi" w:cstheme="minorHAnsi"/>
          <w:szCs w:val="24"/>
        </w:rPr>
      </w:pPr>
      <w:r w:rsidRPr="006B7B73">
        <w:rPr>
          <w:rFonts w:asciiTheme="minorHAnsi" w:hAnsiTheme="minorHAnsi" w:cstheme="minorHAnsi"/>
          <w:szCs w:val="24"/>
        </w:rPr>
        <w:t>да се организират класна стая, кабинети, лаборатории и др. на открито за обучение;</w:t>
      </w:r>
    </w:p>
    <w:p w14:paraId="77118F41" w14:textId="4F7D886B" w:rsidR="004C407E" w:rsidRPr="006B7B73" w:rsidRDefault="004C407E" w:rsidP="00C17F91">
      <w:pPr>
        <w:pStyle w:val="NumericParagraph"/>
        <w:numPr>
          <w:ilvl w:val="0"/>
          <w:numId w:val="13"/>
        </w:numPr>
        <w:rPr>
          <w:rFonts w:asciiTheme="minorHAnsi" w:hAnsiTheme="minorHAnsi" w:cstheme="minorHAnsi"/>
          <w:szCs w:val="24"/>
        </w:rPr>
      </w:pPr>
      <w:r w:rsidRPr="006B7B73">
        <w:rPr>
          <w:rFonts w:asciiTheme="minorHAnsi" w:hAnsiTheme="minorHAnsi" w:cstheme="minorHAnsi"/>
          <w:szCs w:val="24"/>
        </w:rPr>
        <w:t xml:space="preserve">в структурата на двора да бъдат включени опитни полета, зеленчукови градини, оранжерии, </w:t>
      </w:r>
      <w:proofErr w:type="spellStart"/>
      <w:r w:rsidRPr="006B7B73">
        <w:rPr>
          <w:rFonts w:asciiTheme="minorHAnsi" w:hAnsiTheme="minorHAnsi" w:cstheme="minorHAnsi"/>
          <w:szCs w:val="24"/>
        </w:rPr>
        <w:t>дендрариум</w:t>
      </w:r>
      <w:proofErr w:type="spellEnd"/>
      <w:r w:rsidRPr="006B7B73">
        <w:rPr>
          <w:rFonts w:asciiTheme="minorHAnsi" w:hAnsiTheme="minorHAnsi" w:cstheme="minorHAnsi"/>
          <w:szCs w:val="24"/>
        </w:rPr>
        <w:t xml:space="preserve">, </w:t>
      </w:r>
      <w:proofErr w:type="spellStart"/>
      <w:r w:rsidRPr="006B7B73">
        <w:rPr>
          <w:rFonts w:asciiTheme="minorHAnsi" w:hAnsiTheme="minorHAnsi" w:cstheme="minorHAnsi"/>
          <w:szCs w:val="24"/>
        </w:rPr>
        <w:t>зоокътове</w:t>
      </w:r>
      <w:proofErr w:type="spellEnd"/>
      <w:r w:rsidRPr="006B7B73">
        <w:rPr>
          <w:rFonts w:asciiTheme="minorHAnsi" w:hAnsiTheme="minorHAnsi" w:cstheme="minorHAnsi"/>
          <w:szCs w:val="24"/>
        </w:rPr>
        <w:t>, хранилки за птици с площадки за наблюдение и други съоръжения, позволяващи на децата да учат чрез преки наблюдения;</w:t>
      </w:r>
    </w:p>
    <w:p w14:paraId="77B1AAE5" w14:textId="017668AD" w:rsidR="004C407E" w:rsidRPr="006B7B73" w:rsidRDefault="004C407E" w:rsidP="00C17F91">
      <w:pPr>
        <w:pStyle w:val="NumericParagraph"/>
        <w:numPr>
          <w:ilvl w:val="0"/>
          <w:numId w:val="13"/>
        </w:numPr>
        <w:rPr>
          <w:rFonts w:asciiTheme="minorHAnsi" w:hAnsiTheme="minorHAnsi" w:cstheme="minorHAnsi"/>
          <w:szCs w:val="24"/>
        </w:rPr>
      </w:pPr>
      <w:r w:rsidRPr="006B7B73">
        <w:rPr>
          <w:rFonts w:asciiTheme="minorHAnsi" w:hAnsiTheme="minorHAnsi" w:cstheme="minorHAnsi"/>
          <w:szCs w:val="24"/>
        </w:rPr>
        <w:t>отделяне на част от дворното пространство за оформление по инициатива на самите ученици;</w:t>
      </w:r>
    </w:p>
    <w:p w14:paraId="5062BA6A" w14:textId="1F3EAC90" w:rsidR="004C407E" w:rsidRPr="006B7B73" w:rsidRDefault="004C407E" w:rsidP="00C17F91">
      <w:pPr>
        <w:pStyle w:val="NumericParagraph"/>
        <w:numPr>
          <w:ilvl w:val="0"/>
          <w:numId w:val="13"/>
        </w:numPr>
        <w:rPr>
          <w:rFonts w:asciiTheme="minorHAnsi" w:hAnsiTheme="minorHAnsi" w:cstheme="minorHAnsi"/>
          <w:szCs w:val="24"/>
        </w:rPr>
      </w:pPr>
      <w:r w:rsidRPr="006B7B73">
        <w:rPr>
          <w:rFonts w:asciiTheme="minorHAnsi" w:hAnsiTheme="minorHAnsi" w:cstheme="minorHAnsi"/>
          <w:szCs w:val="24"/>
        </w:rPr>
        <w:t>обособяване на пространство за фитнес на открито.</w:t>
      </w:r>
    </w:p>
    <w:p w14:paraId="426EC570" w14:textId="77777777" w:rsidR="004C407E" w:rsidRPr="006B7B73" w:rsidRDefault="004C407E" w:rsidP="004C407E">
      <w:pPr>
        <w:rPr>
          <w:rFonts w:asciiTheme="minorHAnsi" w:hAnsiTheme="minorHAnsi" w:cstheme="minorHAnsi"/>
          <w:szCs w:val="24"/>
          <w:lang w:val="bg-BG"/>
        </w:rPr>
      </w:pPr>
    </w:p>
    <w:p w14:paraId="6CFE54A7" w14:textId="5818290F" w:rsidR="004C407E" w:rsidRPr="006B7B73" w:rsidRDefault="004C407E" w:rsidP="00C17F91">
      <w:pPr>
        <w:pStyle w:val="ListParagraph"/>
        <w:numPr>
          <w:ilvl w:val="0"/>
          <w:numId w:val="11"/>
        </w:numPr>
        <w:rPr>
          <w:rFonts w:asciiTheme="minorHAnsi" w:eastAsia="Times New Roman" w:hAnsiTheme="minorHAnsi" w:cstheme="minorHAnsi"/>
          <w:color w:val="000000"/>
          <w:szCs w:val="24"/>
          <w:u w:val="single"/>
          <w:lang w:val="bg-BG"/>
        </w:rPr>
      </w:pPr>
      <w:r w:rsidRPr="006B7B73">
        <w:rPr>
          <w:rFonts w:asciiTheme="minorHAnsi" w:eastAsia="Times New Roman" w:hAnsiTheme="minorHAnsi" w:cstheme="minorHAnsi"/>
          <w:color w:val="000000"/>
          <w:szCs w:val="24"/>
          <w:u w:val="single"/>
          <w:lang w:val="bg-BG"/>
        </w:rPr>
        <w:t>Сгради и пространства</w:t>
      </w:r>
    </w:p>
    <w:p w14:paraId="6E87A855" w14:textId="77777777" w:rsidR="00994E62" w:rsidRDefault="00994E62" w:rsidP="004C407E">
      <w:pPr>
        <w:rPr>
          <w:rFonts w:asciiTheme="minorHAnsi" w:eastAsia="Times New Roman" w:hAnsiTheme="minorHAnsi" w:cstheme="minorHAnsi"/>
          <w:color w:val="000000"/>
          <w:szCs w:val="24"/>
          <w:lang w:val="bg-BG"/>
        </w:rPr>
      </w:pPr>
    </w:p>
    <w:p w14:paraId="4FD5FCF1" w14:textId="2CE8801D" w:rsidR="004C407E" w:rsidRPr="00994E62" w:rsidRDefault="004C407E" w:rsidP="004C407E">
      <w:pPr>
        <w:rPr>
          <w:rFonts w:asciiTheme="minorHAnsi" w:eastAsia="Times New Roman" w:hAnsiTheme="minorHAnsi" w:cstheme="minorHAnsi"/>
          <w:b/>
          <w:bCs/>
          <w:color w:val="000000"/>
          <w:szCs w:val="24"/>
          <w:lang w:val="bg-BG"/>
        </w:rPr>
      </w:pPr>
      <w:r w:rsidRPr="00994E62">
        <w:rPr>
          <w:rFonts w:asciiTheme="minorHAnsi" w:eastAsia="Times New Roman" w:hAnsiTheme="minorHAnsi" w:cstheme="minorHAnsi"/>
          <w:b/>
          <w:bCs/>
          <w:color w:val="000000"/>
          <w:szCs w:val="24"/>
          <w:lang w:val="bg-BG"/>
        </w:rPr>
        <w:t>1. Основните принципи при изграждане и модернизация на училищните сгради са:</w:t>
      </w:r>
    </w:p>
    <w:p w14:paraId="5F557F91" w14:textId="6551AFE0" w:rsidR="004C407E" w:rsidRPr="006B7B73" w:rsidRDefault="004C407E" w:rsidP="004C407E">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xml:space="preserve">Увеличаване на относителния дял на площите за комуникация и трансформацията им в многофункционални пространства за самоподготовка, занимания по интереси, иновативни форми на обучение, социално взаимодействие между ученици и учители, </w:t>
      </w:r>
      <w:proofErr w:type="spellStart"/>
      <w:r w:rsidRPr="006B7B73">
        <w:rPr>
          <w:rFonts w:asciiTheme="minorHAnsi" w:eastAsia="Times New Roman" w:hAnsiTheme="minorHAnsi" w:cstheme="minorHAnsi"/>
          <w:color w:val="000000"/>
          <w:szCs w:val="24"/>
          <w:lang w:val="bg-BG"/>
        </w:rPr>
        <w:t>рекреация</w:t>
      </w:r>
      <w:proofErr w:type="spellEnd"/>
      <w:r w:rsidRPr="006B7B73">
        <w:rPr>
          <w:rFonts w:asciiTheme="minorHAnsi" w:eastAsia="Times New Roman" w:hAnsiTheme="minorHAnsi" w:cstheme="minorHAnsi"/>
          <w:color w:val="000000"/>
          <w:szCs w:val="24"/>
          <w:lang w:val="bg-BG"/>
        </w:rPr>
        <w:t>. Създаване на нов тип училищна среда, даваща приоритет на свободното движение и общуване между всички участници в процеса на обучение.</w:t>
      </w:r>
    </w:p>
    <w:p w14:paraId="6E0BCB98" w14:textId="69793BEB" w:rsidR="004C407E" w:rsidRPr="006B7B73" w:rsidRDefault="004C407E" w:rsidP="004C407E">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Стремеж за отваряне на пространството на учебните стаи и постигане на гъвкавост на преподаването, даваща възможност за прегрупиране на учениците според формата на работа - с цялата паралелка, на групи, по двойки, самостоятелно или в смесена система, като се осигурява по-голяма норма площ за един ученик спрямо установените стандарти при оразмеряване на помещенията. Постигане на по-големи учебни стаи, намаляване на броя на учениците в паралелка или комбинация от двете заедно.</w:t>
      </w:r>
    </w:p>
    <w:p w14:paraId="558E71F7" w14:textId="6AFCA72C" w:rsidR="004C407E" w:rsidRPr="006B7B73" w:rsidRDefault="004C407E" w:rsidP="004C407E">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Проникване на природната среда в сградата чрез вътрешни дворове и дълбоки навлизания между корпусите, големи витрини към дворовете за визуална връзка с дворното пространство и създаване на интериорни зелени кътове с подходящи растения.</w:t>
      </w:r>
    </w:p>
    <w:p w14:paraId="54B6F25C" w14:textId="77777777" w:rsidR="004C407E" w:rsidRPr="00994E62" w:rsidRDefault="004C407E" w:rsidP="004C407E">
      <w:pPr>
        <w:rPr>
          <w:rFonts w:asciiTheme="minorHAnsi" w:eastAsia="Times New Roman" w:hAnsiTheme="minorHAnsi" w:cstheme="minorHAnsi"/>
          <w:b/>
          <w:bCs/>
          <w:color w:val="000000"/>
          <w:szCs w:val="24"/>
          <w:lang w:val="bg-BG"/>
        </w:rPr>
      </w:pPr>
      <w:r w:rsidRPr="00994E62">
        <w:rPr>
          <w:rFonts w:asciiTheme="minorHAnsi" w:eastAsia="Times New Roman" w:hAnsiTheme="minorHAnsi" w:cstheme="minorHAnsi"/>
          <w:b/>
          <w:bCs/>
          <w:color w:val="000000"/>
          <w:szCs w:val="24"/>
          <w:lang w:val="bg-BG"/>
        </w:rPr>
        <w:lastRenderedPageBreak/>
        <w:t>2. Възможностите за модернизация и оптимизация на пространствата в съществуващите сгради се осъществяват:</w:t>
      </w:r>
    </w:p>
    <w:p w14:paraId="097CA744" w14:textId="77777777" w:rsidR="004C407E" w:rsidRPr="006B7B73" w:rsidRDefault="004C407E" w:rsidP="004C407E">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2.1. Без намеса в плановата структура</w:t>
      </w:r>
    </w:p>
    <w:p w14:paraId="0E298824" w14:textId="77777777" w:rsidR="004C407E" w:rsidRPr="006B7B73" w:rsidRDefault="004C407E" w:rsidP="004C407E">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Модернизацията на съществуващите сгради без намеса в плановата структура се реализира чрез:</w:t>
      </w:r>
    </w:p>
    <w:p w14:paraId="6A58758A" w14:textId="4531BB03"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преструктуриране на комуникационните зони;</w:t>
      </w:r>
    </w:p>
    <w:p w14:paraId="5EA20C44" w14:textId="77E970D2"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преструктуриране на помещенията;</w:t>
      </w:r>
    </w:p>
    <w:p w14:paraId="09BD8471" w14:textId="326D2259"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създаване на спомагателни помещения;</w:t>
      </w:r>
    </w:p>
    <w:p w14:paraId="468EA091" w14:textId="09C54A41"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обособяване на отделни зони чрез цветово решение;</w:t>
      </w:r>
    </w:p>
    <w:p w14:paraId="68B2B962" w14:textId="5C1860A8"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осигуряване на оптимален за учебната дейност микроклимат.</w:t>
      </w:r>
    </w:p>
    <w:p w14:paraId="2B7ED538" w14:textId="77777777" w:rsidR="004C407E" w:rsidRPr="006B7B73" w:rsidRDefault="004C407E" w:rsidP="004C407E">
      <w:pPr>
        <w:rPr>
          <w:rFonts w:asciiTheme="minorHAnsi" w:hAnsiTheme="minorHAnsi" w:cstheme="minorHAnsi"/>
          <w:szCs w:val="24"/>
          <w:lang w:val="bg-BG"/>
        </w:rPr>
      </w:pPr>
      <w:r w:rsidRPr="006B7B73">
        <w:rPr>
          <w:rFonts w:asciiTheme="minorHAnsi" w:hAnsiTheme="minorHAnsi" w:cstheme="minorHAnsi"/>
          <w:szCs w:val="24"/>
          <w:lang w:val="bg-BG"/>
        </w:rPr>
        <w:t>2.2. С намеса в плановата структура</w:t>
      </w:r>
    </w:p>
    <w:p w14:paraId="3BC69F68" w14:textId="77777777" w:rsidR="004C407E" w:rsidRPr="006B7B73" w:rsidRDefault="004C407E" w:rsidP="004C407E">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При реконструкция на съществуващия сграден фонд следва да се спазват следните тенденции:</w:t>
      </w:r>
    </w:p>
    <w:p w14:paraId="4DDE3F5C" w14:textId="69155408" w:rsidR="004C407E" w:rsidRPr="006B7B73" w:rsidRDefault="004C407E" w:rsidP="00C17F91">
      <w:pPr>
        <w:pStyle w:val="ListParagraph"/>
        <w:numPr>
          <w:ilvl w:val="0"/>
          <w:numId w:val="14"/>
        </w:num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Реконструкции, целящи увеличаване на относителния дял на комуникационните зони със следните планови трансформации и присъединяване на нови обеми:</w:t>
      </w:r>
    </w:p>
    <w:p w14:paraId="62317972" w14:textId="6D5F9EA9"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увеличаване на приемните пространства с дострояване в план и във височина;</w:t>
      </w:r>
    </w:p>
    <w:p w14:paraId="1F0D0021" w14:textId="152FD07F"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присъединяване на зони с присъщи други дейности и обединяването им в сложно структурирано пространство със зони за специфични дейности;</w:t>
      </w:r>
    </w:p>
    <w:p w14:paraId="50CAB32D" w14:textId="4B7BECB7"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 xml:space="preserve">усвояване на непокрити полуинтериорни външни дворове и превръщането им в покрити </w:t>
      </w:r>
      <w:proofErr w:type="spellStart"/>
      <w:r w:rsidRPr="006B7B73">
        <w:rPr>
          <w:rFonts w:asciiTheme="minorHAnsi" w:hAnsiTheme="minorHAnsi" w:cstheme="minorHAnsi"/>
          <w:szCs w:val="24"/>
        </w:rPr>
        <w:t>атриумни</w:t>
      </w:r>
      <w:proofErr w:type="spellEnd"/>
      <w:r w:rsidRPr="006B7B73">
        <w:rPr>
          <w:rFonts w:asciiTheme="minorHAnsi" w:hAnsiTheme="minorHAnsi" w:cstheme="minorHAnsi"/>
          <w:szCs w:val="24"/>
        </w:rPr>
        <w:t xml:space="preserve"> пространства;</w:t>
      </w:r>
    </w:p>
    <w:p w14:paraId="0B48A03D" w14:textId="47D4FEE7"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пристрояване на допълнителни комуникационни площи и обеми към вече съществуващи такива и създаване на визуален контакт между различните нива в сградата;</w:t>
      </w:r>
    </w:p>
    <w:p w14:paraId="7C38044C" w14:textId="2DDC5846"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превръщане на комуникационната зона в развита система за социални и културно-информационни контакти чрез преструктуриране на коридорите в цялостна система с разширения за места за самостоятелна работа;</w:t>
      </w:r>
    </w:p>
    <w:p w14:paraId="5D442FA1" w14:textId="65A32A41" w:rsidR="004C407E" w:rsidRPr="006B7B73" w:rsidRDefault="004C407E" w:rsidP="004C407E">
      <w:pPr>
        <w:pStyle w:val="ParagraphStyle"/>
        <w:rPr>
          <w:rFonts w:asciiTheme="minorHAnsi" w:hAnsiTheme="minorHAnsi" w:cstheme="minorHAnsi"/>
          <w:szCs w:val="24"/>
        </w:rPr>
      </w:pPr>
      <w:r w:rsidRPr="006B7B73">
        <w:rPr>
          <w:rFonts w:asciiTheme="minorHAnsi" w:hAnsiTheme="minorHAnsi" w:cstheme="minorHAnsi"/>
          <w:szCs w:val="24"/>
        </w:rPr>
        <w:t>създаване на миниатюрни рекреационни интериорни зелени пространства като част от комуникационната система на учебната сграда.</w:t>
      </w:r>
    </w:p>
    <w:p w14:paraId="6CBB4F68" w14:textId="38C48ED4" w:rsidR="00282734" w:rsidRPr="006B7B73" w:rsidRDefault="00282734" w:rsidP="00282734">
      <w:pPr>
        <w:rPr>
          <w:rFonts w:asciiTheme="minorHAnsi" w:hAnsiTheme="minorHAnsi" w:cstheme="minorHAnsi"/>
          <w:szCs w:val="24"/>
          <w:lang w:val="bg-BG"/>
        </w:rPr>
      </w:pPr>
    </w:p>
    <w:p w14:paraId="0982F43F" w14:textId="56746F64" w:rsidR="00282734" w:rsidRPr="006B7B73" w:rsidRDefault="00282734" w:rsidP="00C17F91">
      <w:pPr>
        <w:pStyle w:val="ListParagraph"/>
        <w:numPr>
          <w:ilvl w:val="0"/>
          <w:numId w:val="14"/>
        </w:num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Реконструкции, засягащи помещенията</w:t>
      </w:r>
    </w:p>
    <w:p w14:paraId="7FE0D4B9" w14:textId="77777777" w:rsidR="00282734" w:rsidRPr="006B7B73" w:rsidRDefault="00282734" w:rsidP="00282734">
      <w:pPr>
        <w:rPr>
          <w:rFonts w:asciiTheme="minorHAnsi" w:hAnsiTheme="minorHAnsi" w:cstheme="minorHAnsi"/>
          <w:szCs w:val="24"/>
          <w:lang w:val="bg-BG"/>
        </w:rPr>
      </w:pPr>
      <w:r w:rsidRPr="006B7B73">
        <w:rPr>
          <w:rFonts w:asciiTheme="minorHAnsi" w:hAnsiTheme="minorHAnsi" w:cstheme="minorHAnsi"/>
          <w:szCs w:val="24"/>
          <w:lang w:val="bg-BG"/>
        </w:rPr>
        <w:lastRenderedPageBreak/>
        <w:t>В интериора на съвременното училище е много важно пространствата да преливат едно в друго, да има възможност чрез мобилни прегради да се променят размерите на помещенията за обучение. Целта е да се даде свобода на обучителния процес и възможност на учителите да разгънат максимално методите си на обучение. За постигането се използват леки преградни плътни стени или стъклени витрини.</w:t>
      </w:r>
    </w:p>
    <w:p w14:paraId="6F4DB41E" w14:textId="77777777" w:rsidR="00282734" w:rsidRPr="006B7B73" w:rsidRDefault="00282734" w:rsidP="00282734">
      <w:pPr>
        <w:rPr>
          <w:rFonts w:asciiTheme="minorHAnsi" w:hAnsiTheme="minorHAnsi" w:cstheme="minorHAnsi"/>
          <w:szCs w:val="24"/>
          <w:lang w:val="bg-BG"/>
        </w:rPr>
      </w:pPr>
      <w:r w:rsidRPr="006B7B73">
        <w:rPr>
          <w:rFonts w:asciiTheme="minorHAnsi" w:hAnsiTheme="minorHAnsi" w:cstheme="minorHAnsi"/>
          <w:szCs w:val="24"/>
          <w:lang w:val="bg-BG"/>
        </w:rPr>
        <w:t xml:space="preserve">За осигуряване на гъвкавост на учебните пространства в комбинация с </w:t>
      </w:r>
      <w:proofErr w:type="spellStart"/>
      <w:r w:rsidRPr="006B7B73">
        <w:rPr>
          <w:rFonts w:asciiTheme="minorHAnsi" w:hAnsiTheme="minorHAnsi" w:cstheme="minorHAnsi"/>
          <w:szCs w:val="24"/>
          <w:lang w:val="bg-BG"/>
        </w:rPr>
        <w:t>уширени</w:t>
      </w:r>
      <w:proofErr w:type="spellEnd"/>
      <w:r w:rsidRPr="006B7B73">
        <w:rPr>
          <w:rFonts w:asciiTheme="minorHAnsi" w:hAnsiTheme="minorHAnsi" w:cstheme="minorHAnsi"/>
          <w:szCs w:val="24"/>
          <w:lang w:val="bg-BG"/>
        </w:rPr>
        <w:t xml:space="preserve"> зони в коридорите са възможни няколко основни варианта за реконструкция:</w:t>
      </w:r>
    </w:p>
    <w:p w14:paraId="1303C6EE" w14:textId="77777777" w:rsidR="00282734" w:rsidRPr="006B7B73" w:rsidRDefault="00282734" w:rsidP="00282734">
      <w:pPr>
        <w:rPr>
          <w:rFonts w:asciiTheme="minorHAnsi" w:hAnsiTheme="minorHAnsi" w:cstheme="minorHAnsi"/>
          <w:szCs w:val="24"/>
          <w:lang w:val="bg-BG"/>
        </w:rPr>
      </w:pPr>
      <w:r w:rsidRPr="006B7B73">
        <w:rPr>
          <w:rFonts w:asciiTheme="minorHAnsi" w:hAnsiTheme="minorHAnsi" w:cstheme="minorHAnsi"/>
          <w:szCs w:val="24"/>
          <w:lang w:val="bg-BG"/>
        </w:rPr>
        <w:t>- Събаряне на преградните стени между три съседни класни стаи. Новите стени оформят класни стаи с Г-образна форма, подходяща за организиране на различни конфигурации на работните мебели според вида на протичащия учебен процес. Уширението на коридора се превръща в многофункционално пространство.</w:t>
      </w:r>
    </w:p>
    <w:p w14:paraId="1DA6F1B6" w14:textId="552A1E54" w:rsidR="00282734" w:rsidRPr="006B7B73" w:rsidRDefault="00282734" w:rsidP="00282734">
      <w:pPr>
        <w:rPr>
          <w:rFonts w:asciiTheme="minorHAnsi" w:hAnsiTheme="minorHAnsi" w:cstheme="minorHAnsi"/>
          <w:szCs w:val="24"/>
          <w:lang w:val="bg-BG"/>
        </w:rPr>
      </w:pPr>
      <w:r w:rsidRPr="006B7B73">
        <w:rPr>
          <w:rFonts w:asciiTheme="minorHAnsi" w:hAnsiTheme="minorHAnsi" w:cstheme="minorHAnsi"/>
          <w:szCs w:val="24"/>
          <w:lang w:val="bg-BG"/>
        </w:rPr>
        <w:t>- Събаряне на преградните стени между три съседни класни стаи и на тяхно място са поставени леки преместваеми прегради. Средната стая е с редуцирана ширина и се използва за работа с малки групи. Чрез премахване на една от мобилните прегради пространството на средната стая може да се приобщи към всяка от стаите в съседство. Отново е обособено многофункционално уширение към коридора.</w:t>
      </w:r>
    </w:p>
    <w:p w14:paraId="13EB1D21" w14:textId="77777777" w:rsidR="00282734" w:rsidRPr="006B7B73" w:rsidRDefault="00282734" w:rsidP="00282734">
      <w:pPr>
        <w:rPr>
          <w:rFonts w:asciiTheme="minorHAnsi" w:hAnsiTheme="minorHAnsi" w:cstheme="minorHAnsi"/>
          <w:szCs w:val="24"/>
          <w:lang w:val="bg-BG"/>
        </w:rPr>
      </w:pPr>
      <w:r w:rsidRPr="006B7B73">
        <w:rPr>
          <w:rFonts w:asciiTheme="minorHAnsi" w:hAnsiTheme="minorHAnsi" w:cstheme="minorHAnsi"/>
          <w:szCs w:val="24"/>
          <w:lang w:val="bg-BG"/>
        </w:rPr>
        <w:t>- Частично премахване на преградната стена между две класни стаи и се поставят мобилни прегради под ъгъл от 45°, заграждащи уширение към коридора. При премахване на преградите класната стая се отваря към коридорното пространство.</w:t>
      </w:r>
    </w:p>
    <w:p w14:paraId="40685254" w14:textId="3DC92E64" w:rsidR="00282734" w:rsidRPr="006B7B73" w:rsidRDefault="00282734" w:rsidP="00282734">
      <w:pPr>
        <w:rPr>
          <w:rFonts w:asciiTheme="minorHAnsi" w:hAnsiTheme="minorHAnsi" w:cstheme="minorHAnsi"/>
          <w:szCs w:val="24"/>
          <w:lang w:val="bg-BG"/>
        </w:rPr>
      </w:pPr>
      <w:r w:rsidRPr="006B7B73">
        <w:rPr>
          <w:rFonts w:asciiTheme="minorHAnsi" w:hAnsiTheme="minorHAnsi" w:cstheme="minorHAnsi"/>
          <w:szCs w:val="24"/>
          <w:lang w:val="bg-BG"/>
        </w:rPr>
        <w:t>- Замяна на преградната стена между две класни стаи с мобилна преграда. Когато преградата е събрана, двете класни стаи се обединяват в общо пространство - зала. Пред фасадата е изградена тераса, към която класните стаи могат да се отварят и учебният процес да се пренесе на открито.</w:t>
      </w:r>
    </w:p>
    <w:p w14:paraId="3BDCC07D" w14:textId="4C5AD246" w:rsidR="004C407E" w:rsidRPr="006B7B73" w:rsidRDefault="00282734" w:rsidP="00BA0614">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Според конкретната планова схема на учебната сграда и специфичните нужди в заданието са възможни и много други варианти на реконструкция, както и комбинации между тях.</w:t>
      </w:r>
    </w:p>
    <w:p w14:paraId="3A27E808" w14:textId="55FF98D3" w:rsidR="00282734" w:rsidRPr="00994E62" w:rsidRDefault="00282734" w:rsidP="00994E62">
      <w:pPr>
        <w:rPr>
          <w:rFonts w:asciiTheme="minorHAnsi" w:eastAsia="Times New Roman" w:hAnsiTheme="minorHAnsi" w:cstheme="minorHAnsi"/>
          <w:b/>
          <w:bCs/>
          <w:color w:val="000000"/>
          <w:szCs w:val="24"/>
          <w:lang w:val="bg-BG"/>
        </w:rPr>
      </w:pPr>
      <w:r w:rsidRPr="00994E62">
        <w:rPr>
          <w:rFonts w:asciiTheme="minorHAnsi" w:eastAsia="Times New Roman" w:hAnsiTheme="minorHAnsi" w:cstheme="minorHAnsi"/>
          <w:b/>
          <w:bCs/>
          <w:color w:val="000000"/>
          <w:szCs w:val="24"/>
          <w:lang w:val="bg-BG"/>
        </w:rPr>
        <w:t xml:space="preserve">3. Проектиране и изграждане на </w:t>
      </w:r>
      <w:r w:rsidR="00CA12A2" w:rsidRPr="00994E62">
        <w:rPr>
          <w:rFonts w:asciiTheme="minorHAnsi" w:eastAsia="Times New Roman" w:hAnsiTheme="minorHAnsi" w:cstheme="minorHAnsi"/>
          <w:b/>
          <w:bCs/>
          <w:color w:val="000000"/>
          <w:szCs w:val="24"/>
          <w:lang w:val="bg-BG"/>
        </w:rPr>
        <w:t>надстройки и постройки</w:t>
      </w:r>
      <w:r w:rsidRPr="00994E62">
        <w:rPr>
          <w:rFonts w:asciiTheme="minorHAnsi" w:eastAsia="Times New Roman" w:hAnsiTheme="minorHAnsi" w:cstheme="minorHAnsi"/>
          <w:b/>
          <w:bCs/>
          <w:color w:val="000000"/>
          <w:szCs w:val="24"/>
          <w:lang w:val="bg-BG"/>
        </w:rPr>
        <w:t xml:space="preserve"> сгради и комплекси.</w:t>
      </w:r>
    </w:p>
    <w:p w14:paraId="27FD47B6" w14:textId="5CED2490" w:rsidR="00282734" w:rsidRPr="00994E62" w:rsidRDefault="00282734" w:rsidP="00994E62">
      <w:pPr>
        <w:rPr>
          <w:rFonts w:asciiTheme="minorHAnsi" w:eastAsia="Times New Roman" w:hAnsiTheme="minorHAnsi" w:cstheme="minorHAnsi"/>
          <w:color w:val="000000"/>
          <w:szCs w:val="24"/>
          <w:lang w:val="bg-BG"/>
        </w:rPr>
      </w:pPr>
      <w:r w:rsidRPr="00994E62">
        <w:rPr>
          <w:rFonts w:asciiTheme="minorHAnsi" w:eastAsia="Times New Roman" w:hAnsiTheme="minorHAnsi" w:cstheme="minorHAnsi"/>
          <w:color w:val="000000"/>
          <w:szCs w:val="24"/>
          <w:lang w:val="bg-BG"/>
        </w:rPr>
        <w:t xml:space="preserve">При проектирането и изграждането на </w:t>
      </w:r>
      <w:r w:rsidR="00994E62">
        <w:rPr>
          <w:rFonts w:asciiTheme="minorHAnsi" w:eastAsia="Times New Roman" w:hAnsiTheme="minorHAnsi" w:cstheme="minorHAnsi"/>
          <w:color w:val="000000"/>
          <w:szCs w:val="24"/>
          <w:lang w:val="bg-BG"/>
        </w:rPr>
        <w:t xml:space="preserve">надстройки и/или пристройки </w:t>
      </w:r>
      <w:r w:rsidRPr="00994E62">
        <w:rPr>
          <w:rFonts w:asciiTheme="minorHAnsi" w:eastAsia="Times New Roman" w:hAnsiTheme="minorHAnsi" w:cstheme="minorHAnsi"/>
          <w:color w:val="000000"/>
          <w:szCs w:val="24"/>
          <w:lang w:val="bg-BG"/>
        </w:rPr>
        <w:t>следва да се спазват следните структурни модели:</w:t>
      </w:r>
    </w:p>
    <w:p w14:paraId="36C9E6CB" w14:textId="3AB4CB90" w:rsidR="004C407E" w:rsidRPr="00994E62" w:rsidRDefault="00282734" w:rsidP="00994E62">
      <w:pPr>
        <w:rPr>
          <w:rFonts w:asciiTheme="minorHAnsi" w:eastAsia="Times New Roman" w:hAnsiTheme="minorHAnsi" w:cstheme="minorHAnsi"/>
          <w:color w:val="000000"/>
          <w:szCs w:val="24"/>
          <w:lang w:val="bg-BG"/>
        </w:rPr>
      </w:pPr>
      <w:r w:rsidRPr="00994E62">
        <w:rPr>
          <w:rFonts w:asciiTheme="minorHAnsi" w:eastAsia="Times New Roman" w:hAnsiTheme="minorHAnsi" w:cstheme="minorHAnsi"/>
          <w:color w:val="000000"/>
          <w:szCs w:val="24"/>
          <w:lang w:val="bg-BG"/>
        </w:rPr>
        <w:t xml:space="preserve">3.1. Основни </w:t>
      </w:r>
      <w:proofErr w:type="spellStart"/>
      <w:r w:rsidRPr="00994E62">
        <w:rPr>
          <w:rFonts w:asciiTheme="minorHAnsi" w:eastAsia="Times New Roman" w:hAnsiTheme="minorHAnsi" w:cstheme="minorHAnsi"/>
          <w:color w:val="000000"/>
          <w:szCs w:val="24"/>
          <w:lang w:val="bg-BG"/>
        </w:rPr>
        <w:t>структурообразуващи</w:t>
      </w:r>
      <w:proofErr w:type="spellEnd"/>
      <w:r w:rsidRPr="00994E62">
        <w:rPr>
          <w:rFonts w:asciiTheme="minorHAnsi" w:eastAsia="Times New Roman" w:hAnsiTheme="minorHAnsi" w:cstheme="minorHAnsi"/>
          <w:color w:val="000000"/>
          <w:szCs w:val="24"/>
          <w:lang w:val="bg-BG"/>
        </w:rPr>
        <w:t xml:space="preserve"> единици са класните стаи, обособени в групи около многофункционални комуникационни пространства. Те от своя страна са организирани около общо мултифункционално ядро, съчетаващо в себе си ролите </w:t>
      </w:r>
      <w:r w:rsidRPr="00994E62">
        <w:rPr>
          <w:rFonts w:asciiTheme="minorHAnsi" w:eastAsia="Times New Roman" w:hAnsiTheme="minorHAnsi" w:cstheme="minorHAnsi"/>
          <w:color w:val="000000"/>
          <w:szCs w:val="24"/>
          <w:lang w:val="bg-BG"/>
        </w:rPr>
        <w:lastRenderedPageBreak/>
        <w:t xml:space="preserve">комуникация, </w:t>
      </w:r>
      <w:proofErr w:type="spellStart"/>
      <w:r w:rsidRPr="00994E62">
        <w:rPr>
          <w:rFonts w:asciiTheme="minorHAnsi" w:eastAsia="Times New Roman" w:hAnsiTheme="minorHAnsi" w:cstheme="minorHAnsi"/>
          <w:color w:val="000000"/>
          <w:szCs w:val="24"/>
          <w:lang w:val="bg-BG"/>
        </w:rPr>
        <w:t>рекреация</w:t>
      </w:r>
      <w:proofErr w:type="spellEnd"/>
      <w:r w:rsidRPr="00994E62">
        <w:rPr>
          <w:rFonts w:asciiTheme="minorHAnsi" w:eastAsia="Times New Roman" w:hAnsiTheme="minorHAnsi" w:cstheme="minorHAnsi"/>
          <w:color w:val="000000"/>
          <w:szCs w:val="24"/>
          <w:lang w:val="bg-BG"/>
        </w:rPr>
        <w:t>, социализация, алтернативни учебни дейности и явяващо се в центъра на цялата структура. На подходящи места към всяка група от няколко учебни пространства се предвиждат обслужващи и складови зони.</w:t>
      </w:r>
    </w:p>
    <w:p w14:paraId="12E5D93F" w14:textId="2DE42B3C" w:rsidR="004C407E" w:rsidRPr="006B7B73" w:rsidRDefault="00282734" w:rsidP="00994E62">
      <w:pPr>
        <w:rPr>
          <w:rFonts w:asciiTheme="minorHAnsi" w:eastAsia="Times New Roman" w:hAnsiTheme="minorHAnsi" w:cstheme="minorHAnsi"/>
          <w:color w:val="000000"/>
          <w:szCs w:val="24"/>
          <w:lang w:val="bg-BG"/>
        </w:rPr>
      </w:pPr>
      <w:r w:rsidRPr="00994E62">
        <w:rPr>
          <w:rFonts w:asciiTheme="minorHAnsi" w:eastAsia="Times New Roman" w:hAnsiTheme="minorHAnsi" w:cstheme="minorHAnsi"/>
          <w:color w:val="000000"/>
          <w:szCs w:val="24"/>
          <w:lang w:val="bg-BG"/>
        </w:rPr>
        <w:t>3.2. Оформяне на отворени учебни пространства, сепарирани чрез тихи стаи и обслужващи и складови зони. Така получените групи отново се организират около общо мултифункционално ядро. Тази схема отразява най-съвременните тенденции в проектирането на училищни сгради, като осигурява максимална гъвкавост на пространствата в една отворена структура с плавно преливане на една зона в друга.</w:t>
      </w:r>
    </w:p>
    <w:p w14:paraId="2A63B3DF" w14:textId="4DF845B5" w:rsidR="004C407E" w:rsidRPr="006B7B73" w:rsidRDefault="004C407E" w:rsidP="008B15FB">
      <w:pPr>
        <w:rPr>
          <w:rFonts w:asciiTheme="minorHAnsi" w:eastAsia="Times New Roman" w:hAnsiTheme="minorHAnsi" w:cstheme="minorHAnsi"/>
          <w:color w:val="000000"/>
          <w:szCs w:val="24"/>
          <w:lang w:val="bg-BG"/>
        </w:rPr>
      </w:pPr>
    </w:p>
    <w:p w14:paraId="3B29C7F4" w14:textId="669FB2D5" w:rsidR="00282734" w:rsidRPr="006B7B73" w:rsidRDefault="00282734" w:rsidP="00C17F91">
      <w:pPr>
        <w:pStyle w:val="ListParagraph"/>
        <w:numPr>
          <w:ilvl w:val="0"/>
          <w:numId w:val="11"/>
        </w:numPr>
        <w:rPr>
          <w:rFonts w:asciiTheme="minorHAnsi" w:eastAsia="Times New Roman" w:hAnsiTheme="minorHAnsi" w:cstheme="minorHAnsi"/>
          <w:color w:val="000000"/>
          <w:szCs w:val="24"/>
          <w:u w:val="single"/>
          <w:lang w:val="bg-BG"/>
        </w:rPr>
      </w:pPr>
      <w:r w:rsidRPr="006B7B73">
        <w:rPr>
          <w:rFonts w:asciiTheme="minorHAnsi" w:eastAsia="Times New Roman" w:hAnsiTheme="minorHAnsi" w:cstheme="minorHAnsi"/>
          <w:color w:val="000000"/>
          <w:szCs w:val="24"/>
          <w:u w:val="single"/>
          <w:lang w:val="bg-BG"/>
        </w:rPr>
        <w:t>Помещения и зони за комуникация</w:t>
      </w:r>
    </w:p>
    <w:p w14:paraId="4CE8BA80" w14:textId="10A07E09" w:rsidR="00282734" w:rsidRPr="006B7B73" w:rsidRDefault="00282734"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1. Помещения</w:t>
      </w:r>
    </w:p>
    <w:p w14:paraId="174798B2" w14:textId="77777777" w:rsidR="00282734" w:rsidRPr="006B7B73" w:rsidRDefault="00282734"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Помещенията - класните стаи, кабинетите и лабораториите, следва да се превърнат в многофункционално учебно пространство. Те трябва да осигуряват:</w:t>
      </w:r>
    </w:p>
    <w:p w14:paraId="6CD5847D" w14:textId="77777777" w:rsidR="00994E62" w:rsidRDefault="00282734" w:rsidP="00C17F91">
      <w:pPr>
        <w:pStyle w:val="ListParagraph"/>
        <w:numPr>
          <w:ilvl w:val="0"/>
          <w:numId w:val="18"/>
        </w:numPr>
        <w:rPr>
          <w:rFonts w:asciiTheme="minorHAnsi" w:eastAsia="Times New Roman" w:hAnsiTheme="minorHAnsi" w:cstheme="minorHAnsi"/>
          <w:color w:val="000000"/>
          <w:szCs w:val="24"/>
          <w:lang w:val="bg-BG"/>
        </w:rPr>
      </w:pPr>
      <w:r w:rsidRPr="00994E62">
        <w:rPr>
          <w:rFonts w:asciiTheme="minorHAnsi" w:eastAsia="Times New Roman" w:hAnsiTheme="minorHAnsi" w:cstheme="minorHAnsi"/>
          <w:color w:val="000000"/>
          <w:szCs w:val="24"/>
          <w:lang w:val="bg-BG"/>
        </w:rPr>
        <w:t>Гъвкавост на пространството, даваща възможност за прегрупиране според формата на работа - с цялата паралелка, на групи, по двойки, самостоятелно или в смесена система.</w:t>
      </w:r>
    </w:p>
    <w:p w14:paraId="110F63EB" w14:textId="77777777" w:rsidR="00994E62" w:rsidRDefault="00282734" w:rsidP="00C17F91">
      <w:pPr>
        <w:pStyle w:val="ListParagraph"/>
        <w:numPr>
          <w:ilvl w:val="0"/>
          <w:numId w:val="18"/>
        </w:numPr>
        <w:rPr>
          <w:rFonts w:asciiTheme="minorHAnsi" w:eastAsia="Times New Roman" w:hAnsiTheme="minorHAnsi" w:cstheme="minorHAnsi"/>
          <w:color w:val="000000"/>
          <w:szCs w:val="24"/>
          <w:lang w:val="bg-BG"/>
        </w:rPr>
      </w:pPr>
      <w:r w:rsidRPr="00994E62">
        <w:rPr>
          <w:rFonts w:asciiTheme="minorHAnsi" w:eastAsia="Times New Roman" w:hAnsiTheme="minorHAnsi" w:cstheme="minorHAnsi"/>
          <w:color w:val="000000"/>
          <w:szCs w:val="24"/>
          <w:lang w:val="bg-BG"/>
        </w:rPr>
        <w:t xml:space="preserve">Спомагателни пространства - </w:t>
      </w:r>
      <w:proofErr w:type="spellStart"/>
      <w:r w:rsidRPr="00994E62">
        <w:rPr>
          <w:rFonts w:asciiTheme="minorHAnsi" w:eastAsia="Times New Roman" w:hAnsiTheme="minorHAnsi" w:cstheme="minorHAnsi"/>
          <w:color w:val="000000"/>
          <w:szCs w:val="24"/>
          <w:lang w:val="bg-BG"/>
        </w:rPr>
        <w:t>гардеробчета</w:t>
      </w:r>
      <w:proofErr w:type="spellEnd"/>
      <w:r w:rsidRPr="00994E62">
        <w:rPr>
          <w:rFonts w:asciiTheme="minorHAnsi" w:eastAsia="Times New Roman" w:hAnsiTheme="minorHAnsi" w:cstheme="minorHAnsi"/>
          <w:color w:val="000000"/>
          <w:szCs w:val="24"/>
          <w:lang w:val="bg-BG"/>
        </w:rPr>
        <w:t xml:space="preserve"> за лични вещи, закачалки за връхни дрехи, етажерки и библиотеки за материали, информационно/експозиционно табло/място за поставяне на информация от учителя или окачване на награди и постижения на ученици от класа.</w:t>
      </w:r>
    </w:p>
    <w:p w14:paraId="0B712AC7" w14:textId="77777777" w:rsidR="00994E62" w:rsidRDefault="00282734" w:rsidP="00C17F91">
      <w:pPr>
        <w:pStyle w:val="ListParagraph"/>
        <w:numPr>
          <w:ilvl w:val="0"/>
          <w:numId w:val="18"/>
        </w:numPr>
        <w:rPr>
          <w:rFonts w:asciiTheme="minorHAnsi" w:eastAsia="Times New Roman" w:hAnsiTheme="minorHAnsi" w:cstheme="minorHAnsi"/>
          <w:color w:val="000000"/>
          <w:szCs w:val="24"/>
          <w:lang w:val="bg-BG"/>
        </w:rPr>
      </w:pPr>
      <w:r w:rsidRPr="00994E62">
        <w:rPr>
          <w:rFonts w:asciiTheme="minorHAnsi" w:eastAsia="Times New Roman" w:hAnsiTheme="minorHAnsi" w:cstheme="minorHAnsi"/>
          <w:color w:val="000000"/>
          <w:szCs w:val="24"/>
          <w:lang w:val="bg-BG"/>
        </w:rPr>
        <w:t xml:space="preserve">Отваряне на допълнителни врати (или мобилни прегради) между кабинетите по различни учебни предмети, улесняващи и насърчаващи </w:t>
      </w:r>
      <w:proofErr w:type="spellStart"/>
      <w:r w:rsidRPr="00994E62">
        <w:rPr>
          <w:rFonts w:asciiTheme="minorHAnsi" w:eastAsia="Times New Roman" w:hAnsiTheme="minorHAnsi" w:cstheme="minorHAnsi"/>
          <w:color w:val="000000"/>
          <w:szCs w:val="24"/>
          <w:lang w:val="bg-BG"/>
        </w:rPr>
        <w:t>компетентностния</w:t>
      </w:r>
      <w:proofErr w:type="spellEnd"/>
      <w:r w:rsidRPr="00994E62">
        <w:rPr>
          <w:rFonts w:asciiTheme="minorHAnsi" w:eastAsia="Times New Roman" w:hAnsiTheme="minorHAnsi" w:cstheme="minorHAnsi"/>
          <w:color w:val="000000"/>
          <w:szCs w:val="24"/>
          <w:lang w:val="bg-BG"/>
        </w:rPr>
        <w:t xml:space="preserve"> подход при решаването на практически задачи, както и самата комуникация между педагогическите специалисти.</w:t>
      </w:r>
    </w:p>
    <w:p w14:paraId="75D9E300" w14:textId="77777777" w:rsidR="00994E62" w:rsidRDefault="00282734" w:rsidP="00C17F91">
      <w:pPr>
        <w:pStyle w:val="ListParagraph"/>
        <w:numPr>
          <w:ilvl w:val="0"/>
          <w:numId w:val="18"/>
        </w:numPr>
        <w:rPr>
          <w:rFonts w:asciiTheme="minorHAnsi" w:eastAsia="Times New Roman" w:hAnsiTheme="minorHAnsi" w:cstheme="minorHAnsi"/>
          <w:color w:val="000000"/>
          <w:szCs w:val="24"/>
          <w:lang w:val="bg-BG"/>
        </w:rPr>
      </w:pPr>
      <w:r w:rsidRPr="00994E62">
        <w:rPr>
          <w:rFonts w:asciiTheme="minorHAnsi" w:eastAsia="Times New Roman" w:hAnsiTheme="minorHAnsi" w:cstheme="minorHAnsi"/>
          <w:color w:val="000000"/>
          <w:szCs w:val="24"/>
          <w:lang w:val="bg-BG"/>
        </w:rPr>
        <w:t>Остъкляване на вратите към помещенията и отваряне на остъклени отвори в стените на подходящи места, осигуряващи визуална връзка между тях и коридорите, като използваните материали следва да осигуряват необходимата безопасност. Отварянето на такива остъклявания ще спомогне за допълнително естествено осветление на двустранно застроени коридори, което ще повиши комфорта на пребиваване в тях.</w:t>
      </w:r>
    </w:p>
    <w:p w14:paraId="4555FB9B" w14:textId="5D8942F0" w:rsidR="00282734" w:rsidRPr="00994E62" w:rsidRDefault="00282734" w:rsidP="00C17F91">
      <w:pPr>
        <w:pStyle w:val="ListParagraph"/>
        <w:numPr>
          <w:ilvl w:val="0"/>
          <w:numId w:val="18"/>
        </w:numPr>
        <w:rPr>
          <w:rFonts w:asciiTheme="minorHAnsi" w:eastAsia="Times New Roman" w:hAnsiTheme="minorHAnsi" w:cstheme="minorHAnsi"/>
          <w:color w:val="000000"/>
          <w:szCs w:val="24"/>
          <w:lang w:val="bg-BG"/>
        </w:rPr>
      </w:pPr>
      <w:r w:rsidRPr="00994E62">
        <w:rPr>
          <w:rFonts w:asciiTheme="minorHAnsi" w:eastAsia="Times New Roman" w:hAnsiTheme="minorHAnsi" w:cstheme="minorHAnsi"/>
          <w:color w:val="000000"/>
          <w:szCs w:val="24"/>
          <w:lang w:val="bg-BG"/>
        </w:rPr>
        <w:t xml:space="preserve">Изборът на цветови комбинации се съобразява с възрастовите характеристики на учениците. В интериора цветът се явява като помощно </w:t>
      </w:r>
      <w:r w:rsidRPr="00994E62">
        <w:rPr>
          <w:rFonts w:asciiTheme="minorHAnsi" w:eastAsia="Times New Roman" w:hAnsiTheme="minorHAnsi" w:cstheme="minorHAnsi"/>
          <w:color w:val="000000"/>
          <w:szCs w:val="24"/>
          <w:lang w:val="bg-BG"/>
        </w:rPr>
        <w:lastRenderedPageBreak/>
        <w:t>средство за по-лесна ориентация в структурата на училищната сграда и е насочен към:</w:t>
      </w:r>
    </w:p>
    <w:p w14:paraId="0EA24759" w14:textId="77777777" w:rsidR="00282734" w:rsidRPr="006B7B73" w:rsidRDefault="00282734" w:rsidP="00994E62">
      <w:pPr>
        <w:ind w:left="1287"/>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провокиране на определени емоции и нагласи у учениците, за засилване на интереса и задържане на вниманието им;</w:t>
      </w:r>
    </w:p>
    <w:p w14:paraId="0297D33D" w14:textId="77777777" w:rsidR="00282734" w:rsidRPr="006B7B73" w:rsidRDefault="00282734" w:rsidP="00994E62">
      <w:pPr>
        <w:ind w:left="1287"/>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постигане на индивидуалност и характер на средата;</w:t>
      </w:r>
    </w:p>
    <w:p w14:paraId="158F7D97" w14:textId="77777777" w:rsidR="00282734" w:rsidRPr="006B7B73" w:rsidRDefault="00282734" w:rsidP="00994E62">
      <w:pPr>
        <w:ind w:left="1287"/>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обособяване на отделни зони чрез цветовото им решение;</w:t>
      </w:r>
    </w:p>
    <w:p w14:paraId="3CD1C6B3" w14:textId="77777777" w:rsidR="00282734" w:rsidRPr="006B7B73" w:rsidRDefault="00282734" w:rsidP="00994E62">
      <w:pPr>
        <w:ind w:left="1287"/>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xml:space="preserve">- използване само на пастелни, </w:t>
      </w:r>
      <w:proofErr w:type="spellStart"/>
      <w:r w:rsidRPr="006B7B73">
        <w:rPr>
          <w:rFonts w:asciiTheme="minorHAnsi" w:eastAsia="Times New Roman" w:hAnsiTheme="minorHAnsi" w:cstheme="minorHAnsi"/>
          <w:color w:val="000000"/>
          <w:szCs w:val="24"/>
          <w:lang w:val="bg-BG"/>
        </w:rPr>
        <w:t>ненаситени</w:t>
      </w:r>
      <w:proofErr w:type="spellEnd"/>
      <w:r w:rsidRPr="006B7B73">
        <w:rPr>
          <w:rFonts w:asciiTheme="minorHAnsi" w:eastAsia="Times New Roman" w:hAnsiTheme="minorHAnsi" w:cstheme="minorHAnsi"/>
          <w:color w:val="000000"/>
          <w:szCs w:val="24"/>
          <w:lang w:val="bg-BG"/>
        </w:rPr>
        <w:t>, меки цветове за боя за стени и тавани, за плотове, щори, други материали и довършителни работи.</w:t>
      </w:r>
    </w:p>
    <w:p w14:paraId="56C09E63" w14:textId="77777777" w:rsidR="00282734" w:rsidRPr="006B7B73" w:rsidRDefault="00282734" w:rsidP="00C17F91">
      <w:pPr>
        <w:pStyle w:val="ListParagraph"/>
        <w:numPr>
          <w:ilvl w:val="0"/>
          <w:numId w:val="18"/>
        </w:num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6. Предвиждане на мерки за по-добра акустика в помещенията: системи акустичен таван, акустични пана по стени, висящи акустични панели. Акустиката подобрява комфорта на учене, помага за концентрацията и улеснява преподаването.</w:t>
      </w:r>
    </w:p>
    <w:p w14:paraId="3689223E" w14:textId="77777777" w:rsidR="00282734" w:rsidRPr="006B7B73" w:rsidRDefault="00282734" w:rsidP="00C17F91">
      <w:pPr>
        <w:pStyle w:val="ListParagraph"/>
        <w:numPr>
          <w:ilvl w:val="0"/>
          <w:numId w:val="18"/>
        </w:num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7. За подове в класните стаи да се предвидят винилови настилки, подходящи за училища. Виниловите настилки за училища са антибактериални, трудно или негорими, антистатични, меки, поглъщат шум, лесни са за почистване, лесни за монтаж и поддръжка, с възможности за цветове и оформление.</w:t>
      </w:r>
    </w:p>
    <w:p w14:paraId="45F37C0A" w14:textId="77777777" w:rsidR="00282734" w:rsidRPr="006B7B73" w:rsidRDefault="00282734" w:rsidP="00C17F91">
      <w:pPr>
        <w:pStyle w:val="ListParagraph"/>
        <w:numPr>
          <w:ilvl w:val="0"/>
          <w:numId w:val="18"/>
        </w:num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8. Да не се полага гранитогрес или други видове плочи в класните стаи. Допуска се само в мокри помещения, лаборатории, около мивки.</w:t>
      </w:r>
    </w:p>
    <w:p w14:paraId="28EA6B78" w14:textId="77777777" w:rsidR="00282734" w:rsidRPr="006B7B73" w:rsidRDefault="00282734" w:rsidP="00C17F91">
      <w:pPr>
        <w:pStyle w:val="ListParagraph"/>
        <w:numPr>
          <w:ilvl w:val="0"/>
          <w:numId w:val="18"/>
        </w:num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9. Варианти за организиране на помещенията:</w:t>
      </w:r>
    </w:p>
    <w:p w14:paraId="0AA36856" w14:textId="484DCC52" w:rsidR="00282734" w:rsidRPr="006B7B73" w:rsidRDefault="00282734" w:rsidP="00994E62">
      <w:pPr>
        <w:ind w:left="1287"/>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Г-образната форма на помещението насърчава разнообразието на учебния процес, креативността и комуникацията. Местата за сядане могат да се организират в групи или с цялата паралелка, на групи, по двойки, самостоятелно или в смесена система. За този тип гъвкавост важна е мебелировката, която се състои от единични мобилни учебни места, които лесно могат да бъдат прегрупирани.</w:t>
      </w:r>
    </w:p>
    <w:p w14:paraId="55930D1A" w14:textId="2439356A" w:rsidR="00282734" w:rsidRPr="006B7B73" w:rsidRDefault="00282734" w:rsidP="00994E62">
      <w:pPr>
        <w:ind w:left="1287"/>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xml:space="preserve">- Отворените пространства на обучение се състоят от обособени зони и мултифункционално, гъвкаво пространство за разнообразни форми на обучение и почивка. Зоните за различните учебни процеси преливат една в друга и могат да се реформират спрямо конкретна нужда в конкретен момент - подвижни прегради, леки преместваеми чинове, подвижни и многофункционални мебели. От съществено значение е да се обърне </w:t>
      </w:r>
      <w:r w:rsidRPr="006B7B73">
        <w:rPr>
          <w:rFonts w:asciiTheme="minorHAnsi" w:eastAsia="Times New Roman" w:hAnsiTheme="minorHAnsi" w:cstheme="minorHAnsi"/>
          <w:color w:val="000000"/>
          <w:szCs w:val="24"/>
          <w:lang w:val="bg-BG"/>
        </w:rPr>
        <w:lastRenderedPageBreak/>
        <w:t>специално внимание на акустиката - за справяне с шумовете както от техника и инсталации, така и шумовете от учебния процес в отделните зони.</w:t>
      </w:r>
    </w:p>
    <w:p w14:paraId="197A02CA" w14:textId="19CDD8CA" w:rsidR="00282734" w:rsidRPr="006B7B73" w:rsidRDefault="00282734" w:rsidP="00994E62">
      <w:pPr>
        <w:ind w:left="1287"/>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Специализирани стаи и кътове се обособяват между основните зони за обучение - кътове за усамотение, тиха стая за работа по дисциплини, изискващи по-голяма концентрация, специализирани кабинети.</w:t>
      </w:r>
    </w:p>
    <w:p w14:paraId="0F325E99" w14:textId="77777777" w:rsidR="00994E62" w:rsidRDefault="00994E62" w:rsidP="008B15FB">
      <w:pPr>
        <w:rPr>
          <w:rFonts w:asciiTheme="minorHAnsi" w:eastAsia="Times New Roman" w:hAnsiTheme="minorHAnsi" w:cstheme="minorHAnsi"/>
          <w:color w:val="000000"/>
          <w:szCs w:val="24"/>
          <w:lang w:val="bg-BG"/>
        </w:rPr>
      </w:pPr>
    </w:p>
    <w:p w14:paraId="78C9C19E" w14:textId="7FD7A719" w:rsidR="00282734" w:rsidRPr="006B7B73" w:rsidRDefault="00282734"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2. Зони за комуникация</w:t>
      </w:r>
    </w:p>
    <w:p w14:paraId="6F15BA1D" w14:textId="77777777" w:rsidR="00282734" w:rsidRPr="006B7B73" w:rsidRDefault="00282734"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xml:space="preserve">Комуникационните зони в училищата са коридори, фоайе, </w:t>
      </w:r>
      <w:proofErr w:type="spellStart"/>
      <w:r w:rsidRPr="006B7B73">
        <w:rPr>
          <w:rFonts w:asciiTheme="minorHAnsi" w:eastAsia="Times New Roman" w:hAnsiTheme="minorHAnsi" w:cstheme="minorHAnsi"/>
          <w:color w:val="000000"/>
          <w:szCs w:val="24"/>
          <w:lang w:val="bg-BG"/>
        </w:rPr>
        <w:t>атриуми</w:t>
      </w:r>
      <w:proofErr w:type="spellEnd"/>
      <w:r w:rsidRPr="006B7B73">
        <w:rPr>
          <w:rFonts w:asciiTheme="minorHAnsi" w:eastAsia="Times New Roman" w:hAnsiTheme="minorHAnsi" w:cstheme="minorHAnsi"/>
          <w:color w:val="000000"/>
          <w:szCs w:val="24"/>
          <w:lang w:val="bg-BG"/>
        </w:rPr>
        <w:t>, които изпълняват свързваща функция между отделните помещения. Тези зони могат да се превърнат в социални и образователни кътове - за почивка, разговори, непринудено общуване, за експозиционни площи, за допълнителни образователни дейности, за работа с учител или споделяне на идеи. Начините за постигане на тези цели са:</w:t>
      </w:r>
    </w:p>
    <w:p w14:paraId="2F91E425" w14:textId="77777777" w:rsidR="00282734" w:rsidRPr="006B7B73" w:rsidRDefault="00282734"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xml:space="preserve">1. Обособяване във фоайетата и коридорите на функционално значими зони и кътове (за социални контакти, </w:t>
      </w:r>
      <w:proofErr w:type="spellStart"/>
      <w:r w:rsidRPr="006B7B73">
        <w:rPr>
          <w:rFonts w:asciiTheme="minorHAnsi" w:eastAsia="Times New Roman" w:hAnsiTheme="minorHAnsi" w:cstheme="minorHAnsi"/>
          <w:color w:val="000000"/>
          <w:szCs w:val="24"/>
          <w:lang w:val="bg-BG"/>
        </w:rPr>
        <w:t>рекреация</w:t>
      </w:r>
      <w:proofErr w:type="spellEnd"/>
      <w:r w:rsidRPr="006B7B73">
        <w:rPr>
          <w:rFonts w:asciiTheme="minorHAnsi" w:eastAsia="Times New Roman" w:hAnsiTheme="minorHAnsi" w:cstheme="minorHAnsi"/>
          <w:color w:val="000000"/>
          <w:szCs w:val="24"/>
          <w:lang w:val="bg-BG"/>
        </w:rPr>
        <w:t>, иновативни форми на обучение, експозиции и др.) чрез използването на мебелировка, ниски и високи подвижни прегради, технологични въведения.</w:t>
      </w:r>
    </w:p>
    <w:p w14:paraId="0AEA31CB" w14:textId="77777777" w:rsidR="00282734" w:rsidRPr="006B7B73" w:rsidRDefault="00282734"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2. Превръщане на наличните уширения в комуникационната структура в многофункционални учебни пространства и интегрирането им в училищния живот.</w:t>
      </w:r>
    </w:p>
    <w:p w14:paraId="615E9123" w14:textId="653C5156" w:rsidR="00282734" w:rsidRPr="006B7B73" w:rsidRDefault="00282734"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3. Разделяне на издължените коридорни пространства чрез оформяне на сепарета, предразполагащи към задържане на вниманието и социално взаимодействие.</w:t>
      </w:r>
    </w:p>
    <w:p w14:paraId="39053853"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4. Интегриране на експозиционни площи за изложби и постижения на учениците.</w:t>
      </w:r>
    </w:p>
    <w:p w14:paraId="184E8C1D"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5. Интегриране на части от комуникационните зони към пространството на самите учебни стаи.</w:t>
      </w:r>
    </w:p>
    <w:p w14:paraId="186204B6"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6. Организиране на зони с мека мебел, зони с маси и столове, индивидуални работни места и обособени кътове с леки преградни елементи в коридорите и фоайетата на подходящи места.</w:t>
      </w:r>
    </w:p>
    <w:p w14:paraId="035B7B3C"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7. Да се предвидят кътове със зеленина.</w:t>
      </w:r>
    </w:p>
    <w:p w14:paraId="67935A5A"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8. Предвиждане на интерактивна дъска на стената към отделни кътове, която да служи както за почивка, така и за обучение - гледане на филм, демонстрации, презентации на идеи.</w:t>
      </w:r>
    </w:p>
    <w:p w14:paraId="1AFE1952"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9. Организиране на кътове за тихи спортни игри.</w:t>
      </w:r>
    </w:p>
    <w:p w14:paraId="211E2479"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lastRenderedPageBreak/>
        <w:t>10. Предвиждане на подвижни преградни стени към класните стаи, според конкретното решение, така че при нужда стаите лесно да се отворят и коридорните пространства да се приобщят към тях.</w:t>
      </w:r>
    </w:p>
    <w:p w14:paraId="1C6A0CF4"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11. Предвиждане на мебели, като етажерки и библиотеки, за материали, пособия и книги.</w:t>
      </w:r>
    </w:p>
    <w:p w14:paraId="2B7F9BB2"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xml:space="preserve">12. Осигуряване на </w:t>
      </w:r>
      <w:proofErr w:type="spellStart"/>
      <w:r w:rsidRPr="006B7B73">
        <w:rPr>
          <w:rFonts w:asciiTheme="minorHAnsi" w:eastAsia="Times New Roman" w:hAnsiTheme="minorHAnsi" w:cstheme="minorHAnsi"/>
          <w:color w:val="000000"/>
          <w:szCs w:val="24"/>
          <w:lang w:val="bg-BG"/>
        </w:rPr>
        <w:t>многофункционалност</w:t>
      </w:r>
      <w:proofErr w:type="spellEnd"/>
      <w:r w:rsidRPr="006B7B73">
        <w:rPr>
          <w:rFonts w:asciiTheme="minorHAnsi" w:eastAsia="Times New Roman" w:hAnsiTheme="minorHAnsi" w:cstheme="minorHAnsi"/>
          <w:color w:val="000000"/>
          <w:szCs w:val="24"/>
          <w:lang w:val="bg-BG"/>
        </w:rPr>
        <w:t xml:space="preserve"> и покриване на обхват от нужди - за социални взаимодействия, за работа, за почивка, с различни решения на интериора.</w:t>
      </w:r>
    </w:p>
    <w:p w14:paraId="5984D833"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xml:space="preserve">13. Създаване на високо централно пространство с покривно остъкляване като място за срещи или </w:t>
      </w:r>
      <w:proofErr w:type="spellStart"/>
      <w:r w:rsidRPr="006B7B73">
        <w:rPr>
          <w:rFonts w:asciiTheme="minorHAnsi" w:eastAsia="Times New Roman" w:hAnsiTheme="minorHAnsi" w:cstheme="minorHAnsi"/>
          <w:color w:val="000000"/>
          <w:szCs w:val="24"/>
          <w:lang w:val="bg-BG"/>
        </w:rPr>
        <w:t>атриум</w:t>
      </w:r>
      <w:proofErr w:type="spellEnd"/>
      <w:r w:rsidRPr="006B7B73">
        <w:rPr>
          <w:rFonts w:asciiTheme="minorHAnsi" w:eastAsia="Times New Roman" w:hAnsiTheme="minorHAnsi" w:cstheme="minorHAnsi"/>
          <w:color w:val="000000"/>
          <w:szCs w:val="24"/>
          <w:lang w:val="bg-BG"/>
        </w:rPr>
        <w:t>, даващ възможност за вертикална визуална връзка между етажите и естествено осветляване.</w:t>
      </w:r>
    </w:p>
    <w:p w14:paraId="02E6503A" w14:textId="2B86F3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14. Предвиждане на декоративни рисунки по стени, картини на ученици, друго училищно изкуство в ниши на коридори, фоайета.</w:t>
      </w:r>
    </w:p>
    <w:p w14:paraId="7336D672" w14:textId="77777777" w:rsidR="008B15FB" w:rsidRPr="006B7B73" w:rsidRDefault="008B15FB" w:rsidP="008B15FB">
      <w:pPr>
        <w:rPr>
          <w:rFonts w:asciiTheme="minorHAnsi" w:eastAsia="Times New Roman" w:hAnsiTheme="minorHAnsi" w:cstheme="minorHAnsi"/>
          <w:color w:val="000000"/>
          <w:szCs w:val="24"/>
          <w:lang w:val="bg-BG"/>
        </w:rPr>
      </w:pPr>
    </w:p>
    <w:p w14:paraId="58A0766B" w14:textId="1A63D872" w:rsidR="00B03BEC" w:rsidRPr="006B7B73" w:rsidRDefault="00B03BEC" w:rsidP="00C17F91">
      <w:pPr>
        <w:pStyle w:val="ListParagraph"/>
        <w:numPr>
          <w:ilvl w:val="0"/>
          <w:numId w:val="11"/>
        </w:numPr>
        <w:rPr>
          <w:rFonts w:asciiTheme="minorHAnsi" w:eastAsia="Times New Roman" w:hAnsiTheme="minorHAnsi" w:cstheme="minorHAnsi"/>
          <w:color w:val="000000"/>
          <w:szCs w:val="24"/>
          <w:u w:val="single"/>
          <w:lang w:val="bg-BG"/>
        </w:rPr>
      </w:pPr>
      <w:r w:rsidRPr="006B7B73">
        <w:rPr>
          <w:rFonts w:asciiTheme="minorHAnsi" w:eastAsia="Times New Roman" w:hAnsiTheme="minorHAnsi" w:cstheme="minorHAnsi"/>
          <w:color w:val="000000"/>
          <w:szCs w:val="24"/>
          <w:u w:val="single"/>
          <w:lang w:val="bg-BG"/>
        </w:rPr>
        <w:t>Оборудване и обзавеждане на помещенията</w:t>
      </w:r>
    </w:p>
    <w:p w14:paraId="1EEBCD4E"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Съвременният облик на помещенията се постига чрез:</w:t>
      </w:r>
    </w:p>
    <w:p w14:paraId="572FD910"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1. Замяна на стандартния модел двойни чинове с единични работни места на модулен принцип, даващи възможност за оформяне на различни конфигурации на общи маси при работа по групи.</w:t>
      </w:r>
    </w:p>
    <w:p w14:paraId="61A72FB3"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2. Използване на мултифункционални маси, които осигуряват възможност за гъвкав учебен процес чрез различно организиране на пространството.</w:t>
      </w:r>
    </w:p>
    <w:p w14:paraId="65DDCDA7"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3. Осигуряване на ергономични работни места, нагласящи се спрямо ръста на ученика.</w:t>
      </w:r>
    </w:p>
    <w:p w14:paraId="09276187" w14:textId="7777777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4. Оборудване със съвременни технологични средства.</w:t>
      </w:r>
    </w:p>
    <w:p w14:paraId="46D5340F" w14:textId="0B9F0E17"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5. Ограничаване използването на твърди, грапави, студени, остри материали и елементи с остри ръбове и използване на меки материали със заоблени ръбове, без остри части.</w:t>
      </w:r>
    </w:p>
    <w:p w14:paraId="2C1221B4" w14:textId="77777777" w:rsidR="000C7D3F" w:rsidRPr="006B7B73" w:rsidRDefault="000C7D3F" w:rsidP="000C7D3F">
      <w:pPr>
        <w:rPr>
          <w:rFonts w:asciiTheme="minorHAnsi" w:hAnsiTheme="minorHAnsi" w:cstheme="minorHAnsi"/>
          <w:szCs w:val="24"/>
          <w:lang w:val="bg-BG"/>
        </w:rPr>
      </w:pPr>
      <w:r w:rsidRPr="006B7B73">
        <w:rPr>
          <w:rFonts w:asciiTheme="minorHAnsi" w:hAnsiTheme="minorHAnsi" w:cstheme="minorHAnsi"/>
          <w:szCs w:val="24"/>
          <w:lang w:val="bg-BG"/>
        </w:rPr>
        <w:t>Класните стаи, кабинетите, специализираните кабинети и езиковите лаборатории се обзавеждат и оборудват съобразно изучаваните учебни предмети от училищния учебен план. При възможност ученическите мебели следва да бъдат изработени по БДС EN 1729-1: 2015 по отношение на функционалните размери и според изискванията за безопасност и методи на изпитване на БДС EN 1729-2:2012+A1:2016.</w:t>
      </w:r>
    </w:p>
    <w:p w14:paraId="4EA3BD46" w14:textId="77777777" w:rsidR="000C7D3F" w:rsidRPr="006B7B73" w:rsidRDefault="000C7D3F" w:rsidP="000C7D3F">
      <w:pPr>
        <w:rPr>
          <w:rFonts w:asciiTheme="minorHAnsi" w:hAnsiTheme="minorHAnsi" w:cstheme="minorHAnsi"/>
          <w:szCs w:val="24"/>
        </w:rPr>
      </w:pPr>
      <w:r w:rsidRPr="006B7B73">
        <w:rPr>
          <w:rFonts w:asciiTheme="minorHAnsi" w:hAnsiTheme="minorHAnsi" w:cstheme="minorHAnsi"/>
          <w:szCs w:val="24"/>
          <w:lang w:val="bg-BG"/>
        </w:rPr>
        <w:lastRenderedPageBreak/>
        <w:t xml:space="preserve">При проектирането на </w:t>
      </w:r>
      <w:r w:rsidRPr="000C7D3F">
        <w:rPr>
          <w:rFonts w:asciiTheme="minorHAnsi" w:hAnsiTheme="minorHAnsi" w:cstheme="minorHAnsi"/>
          <w:i/>
          <w:iCs/>
          <w:szCs w:val="24"/>
          <w:lang w:val="bg-BG"/>
        </w:rPr>
        <w:t>ремонт, реконструкция, обновяване, пристрояване/надстрояване</w:t>
      </w:r>
      <w:r w:rsidRPr="006B7B73">
        <w:rPr>
          <w:rFonts w:asciiTheme="minorHAnsi" w:hAnsiTheme="minorHAnsi" w:cstheme="minorHAnsi"/>
          <w:szCs w:val="24"/>
          <w:lang w:val="bg-BG"/>
        </w:rPr>
        <w:t xml:space="preserve"> на образователната инфраструктура, проектанта следва да спазва минималните изисквания за обзавеждане и оборудване на класните стаи, кабинетите, специализираните кабинети и езиковите лабораториите следва да са в съответствие с Наредба № 24 от 10 септември 2020 г. за физическата среда и информационното и библиотечното осигуряване на детските градини, училищата и центровете за подкрепа за личностно развитие</w:t>
      </w:r>
      <w:r>
        <w:rPr>
          <w:rFonts w:asciiTheme="minorHAnsi" w:hAnsiTheme="minorHAnsi" w:cstheme="minorHAnsi"/>
          <w:szCs w:val="24"/>
          <w:lang w:val="bg-BG"/>
        </w:rPr>
        <w:t xml:space="preserve">. </w:t>
      </w:r>
    </w:p>
    <w:p w14:paraId="6FEC3982" w14:textId="77777777" w:rsidR="008B15FB" w:rsidRPr="006B7B73" w:rsidRDefault="008B15FB" w:rsidP="008B15FB">
      <w:pPr>
        <w:rPr>
          <w:rFonts w:asciiTheme="minorHAnsi" w:eastAsia="Times New Roman" w:hAnsiTheme="minorHAnsi" w:cstheme="minorHAnsi"/>
          <w:color w:val="000000"/>
          <w:szCs w:val="24"/>
          <w:lang w:val="bg-BG"/>
        </w:rPr>
      </w:pPr>
    </w:p>
    <w:p w14:paraId="7C3B103E" w14:textId="4E23035B" w:rsidR="00B03BEC" w:rsidRPr="006B7B73" w:rsidRDefault="00B03BEC" w:rsidP="00C17F91">
      <w:pPr>
        <w:pStyle w:val="ListParagraph"/>
        <w:numPr>
          <w:ilvl w:val="0"/>
          <w:numId w:val="11"/>
        </w:numPr>
        <w:rPr>
          <w:rFonts w:asciiTheme="minorHAnsi" w:eastAsia="Times New Roman" w:hAnsiTheme="minorHAnsi" w:cstheme="minorHAnsi"/>
          <w:color w:val="000000"/>
          <w:szCs w:val="24"/>
          <w:u w:val="single"/>
          <w:lang w:val="bg-BG"/>
        </w:rPr>
      </w:pPr>
      <w:r w:rsidRPr="006B7B73">
        <w:rPr>
          <w:rFonts w:asciiTheme="minorHAnsi" w:eastAsia="Times New Roman" w:hAnsiTheme="minorHAnsi" w:cstheme="minorHAnsi"/>
          <w:color w:val="000000"/>
          <w:szCs w:val="24"/>
          <w:u w:val="single"/>
          <w:lang w:val="bg-BG"/>
        </w:rPr>
        <w:t>Сградни инсталации</w:t>
      </w:r>
    </w:p>
    <w:p w14:paraId="54F1B463" w14:textId="27241F52" w:rsidR="00B03BEC" w:rsidRPr="006B7B73" w:rsidRDefault="00B03BEC" w:rsidP="008B15FB">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t xml:space="preserve">1. </w:t>
      </w:r>
      <w:r w:rsidR="00CA12A2" w:rsidRPr="006B7B73">
        <w:rPr>
          <w:rFonts w:asciiTheme="minorHAnsi" w:eastAsia="Times New Roman" w:hAnsiTheme="minorHAnsi" w:cstheme="minorHAnsi"/>
          <w:color w:val="000000"/>
          <w:szCs w:val="24"/>
          <w:lang w:val="bg-BG"/>
        </w:rPr>
        <w:t>Подмяна на сградни на сградните инсталации съгласно мерките заложени в доклада от Обследване за енергийна ефективност, придружено с валиден сертификат за енергийни характеристики на сграда в експлоатация, изготвени по реда на чл. 48 от ЗЕЕ.</w:t>
      </w:r>
    </w:p>
    <w:p w14:paraId="57A22137" w14:textId="7722E148" w:rsidR="00B03BEC" w:rsidRPr="006B7B73" w:rsidRDefault="00994E62" w:rsidP="008B15FB">
      <w:pPr>
        <w:rPr>
          <w:rFonts w:asciiTheme="minorHAnsi" w:eastAsia="Times New Roman" w:hAnsiTheme="minorHAnsi" w:cstheme="minorHAnsi"/>
          <w:color w:val="000000"/>
          <w:szCs w:val="24"/>
          <w:lang w:val="bg-BG"/>
        </w:rPr>
      </w:pPr>
      <w:r>
        <w:rPr>
          <w:rFonts w:asciiTheme="minorHAnsi" w:eastAsia="Times New Roman" w:hAnsiTheme="minorHAnsi" w:cstheme="minorHAnsi"/>
          <w:color w:val="000000"/>
          <w:szCs w:val="24"/>
          <w:lang w:val="bg-BG"/>
        </w:rPr>
        <w:t>2</w:t>
      </w:r>
      <w:r w:rsidR="00B03BEC" w:rsidRPr="006B7B73">
        <w:rPr>
          <w:rFonts w:asciiTheme="minorHAnsi" w:eastAsia="Times New Roman" w:hAnsiTheme="minorHAnsi" w:cstheme="minorHAnsi"/>
          <w:color w:val="000000"/>
          <w:szCs w:val="24"/>
          <w:lang w:val="bg-BG"/>
        </w:rPr>
        <w:t>. Енергоефективни уреди висок клас, с максимална гаранция.</w:t>
      </w:r>
    </w:p>
    <w:p w14:paraId="01E12BD4" w14:textId="2404088E" w:rsidR="00B03BEC" w:rsidRPr="006B7B73" w:rsidRDefault="00994E62" w:rsidP="008B15FB">
      <w:pPr>
        <w:rPr>
          <w:rFonts w:asciiTheme="minorHAnsi" w:eastAsia="Times New Roman" w:hAnsiTheme="minorHAnsi" w:cstheme="minorHAnsi"/>
          <w:color w:val="000000"/>
          <w:szCs w:val="24"/>
          <w:lang w:val="bg-BG"/>
        </w:rPr>
      </w:pPr>
      <w:r>
        <w:rPr>
          <w:rFonts w:asciiTheme="minorHAnsi" w:eastAsia="Times New Roman" w:hAnsiTheme="minorHAnsi" w:cstheme="minorHAnsi"/>
          <w:color w:val="000000"/>
          <w:szCs w:val="24"/>
          <w:lang w:val="bg-BG"/>
        </w:rPr>
        <w:t>3</w:t>
      </w:r>
      <w:r w:rsidR="00B03BEC" w:rsidRPr="006B7B73">
        <w:rPr>
          <w:rFonts w:asciiTheme="minorHAnsi" w:eastAsia="Times New Roman" w:hAnsiTheme="minorHAnsi" w:cstheme="minorHAnsi"/>
          <w:color w:val="000000"/>
          <w:szCs w:val="24"/>
          <w:lang w:val="bg-BG"/>
        </w:rPr>
        <w:t>. LED лампи, подходящи за учебна среда (БДС), с дълъг живот (мин. 10 000 часа).</w:t>
      </w:r>
    </w:p>
    <w:p w14:paraId="365B0642" w14:textId="3AE6CC8C" w:rsidR="00B03BEC" w:rsidRPr="006B7B73" w:rsidRDefault="00994E62" w:rsidP="008B15FB">
      <w:pPr>
        <w:rPr>
          <w:rFonts w:asciiTheme="minorHAnsi" w:eastAsia="Times New Roman" w:hAnsiTheme="minorHAnsi" w:cstheme="minorHAnsi"/>
          <w:color w:val="000000"/>
          <w:szCs w:val="24"/>
          <w:lang w:val="bg-BG"/>
        </w:rPr>
      </w:pPr>
      <w:r>
        <w:rPr>
          <w:rFonts w:asciiTheme="minorHAnsi" w:eastAsia="Times New Roman" w:hAnsiTheme="minorHAnsi" w:cstheme="minorHAnsi"/>
          <w:color w:val="000000"/>
          <w:szCs w:val="24"/>
          <w:lang w:val="bg-BG"/>
        </w:rPr>
        <w:t>4</w:t>
      </w:r>
      <w:r w:rsidR="00B03BEC" w:rsidRPr="006B7B73">
        <w:rPr>
          <w:rFonts w:asciiTheme="minorHAnsi" w:eastAsia="Times New Roman" w:hAnsiTheme="minorHAnsi" w:cstheme="minorHAnsi"/>
          <w:color w:val="000000"/>
          <w:szCs w:val="24"/>
          <w:lang w:val="bg-BG"/>
        </w:rPr>
        <w:t>. Безопасни електроконтакти със защита.</w:t>
      </w:r>
    </w:p>
    <w:p w14:paraId="2069CA50" w14:textId="77777777" w:rsidR="000C7D3F" w:rsidRDefault="000C7D3F" w:rsidP="000C7D3F">
      <w:pPr>
        <w:pStyle w:val="ListParagraph"/>
        <w:ind w:left="1145" w:firstLine="0"/>
        <w:rPr>
          <w:rFonts w:asciiTheme="minorHAnsi" w:hAnsiTheme="minorHAnsi" w:cstheme="minorHAnsi"/>
          <w:szCs w:val="24"/>
          <w:lang w:val="bg-BG"/>
        </w:rPr>
      </w:pPr>
    </w:p>
    <w:p w14:paraId="0C9CF3DD" w14:textId="529E5D30" w:rsidR="000C7D3F" w:rsidRPr="000C7D3F" w:rsidRDefault="000C7D3F" w:rsidP="00C17F91">
      <w:pPr>
        <w:pStyle w:val="ListParagraph"/>
        <w:numPr>
          <w:ilvl w:val="0"/>
          <w:numId w:val="11"/>
        </w:numPr>
        <w:rPr>
          <w:rFonts w:asciiTheme="minorHAnsi" w:hAnsiTheme="minorHAnsi" w:cstheme="minorHAnsi"/>
          <w:szCs w:val="24"/>
          <w:u w:val="single"/>
          <w:lang w:val="bg-BG"/>
        </w:rPr>
      </w:pPr>
      <w:r w:rsidRPr="000C7D3F">
        <w:rPr>
          <w:rFonts w:asciiTheme="minorHAnsi" w:hAnsiTheme="minorHAnsi" w:cstheme="minorHAnsi"/>
          <w:szCs w:val="24"/>
          <w:u w:val="single"/>
          <w:lang w:val="bg-BG"/>
        </w:rPr>
        <w:t>Многофункционални зони</w:t>
      </w:r>
    </w:p>
    <w:p w14:paraId="40FC9F6E" w14:textId="5D77507F" w:rsidR="00F17CAF" w:rsidRPr="00CE19C4" w:rsidRDefault="00F17CAF" w:rsidP="00CE19C4">
      <w:pPr>
        <w:rPr>
          <w:rFonts w:asciiTheme="minorHAnsi" w:hAnsiTheme="minorHAnsi" w:cstheme="minorHAnsi"/>
          <w:szCs w:val="24"/>
          <w:lang w:val="bg-BG"/>
        </w:rPr>
      </w:pPr>
      <w:r w:rsidRPr="00CE19C4">
        <w:rPr>
          <w:rFonts w:asciiTheme="minorHAnsi" w:hAnsiTheme="minorHAnsi" w:cstheme="minorHAnsi"/>
          <w:szCs w:val="24"/>
          <w:lang w:val="bg-BG"/>
        </w:rPr>
        <w:t>Като част от многофункционалната зона се обособяват места за отдих и за социални контакти, както и сектори за занимания по интереси.</w:t>
      </w:r>
    </w:p>
    <w:p w14:paraId="367D102F" w14:textId="77777777" w:rsidR="00F17CAF" w:rsidRPr="006B7B73" w:rsidRDefault="00F17CAF" w:rsidP="00F17CAF">
      <w:pPr>
        <w:rPr>
          <w:rFonts w:asciiTheme="minorHAnsi" w:hAnsiTheme="minorHAnsi" w:cstheme="minorHAnsi"/>
          <w:szCs w:val="24"/>
          <w:lang w:val="bg-BG"/>
        </w:rPr>
      </w:pPr>
      <w:r w:rsidRPr="006B7B73">
        <w:rPr>
          <w:rFonts w:asciiTheme="minorHAnsi" w:hAnsiTheme="minorHAnsi" w:cstheme="minorHAnsi"/>
          <w:szCs w:val="24"/>
          <w:lang w:val="bg-BG"/>
        </w:rPr>
        <w:t xml:space="preserve">В многофункционалната зона се предвижда сектор за администрацията, за преподавателския състав и за обслужването и поддръжката на сградата, който включва: </w:t>
      </w:r>
    </w:p>
    <w:p w14:paraId="76E2B104" w14:textId="77777777" w:rsidR="00F17CAF" w:rsidRPr="006B7B73" w:rsidRDefault="00F17CAF" w:rsidP="00F17CAF">
      <w:pPr>
        <w:pStyle w:val="ParagraphStyle"/>
        <w:rPr>
          <w:rFonts w:asciiTheme="minorHAnsi" w:hAnsiTheme="minorHAnsi" w:cstheme="minorHAnsi"/>
          <w:szCs w:val="24"/>
        </w:rPr>
      </w:pPr>
      <w:r w:rsidRPr="006B7B73">
        <w:rPr>
          <w:rFonts w:asciiTheme="minorHAnsi" w:hAnsiTheme="minorHAnsi" w:cstheme="minorHAnsi"/>
          <w:szCs w:val="24"/>
        </w:rPr>
        <w:t>кабинет на директора;</w:t>
      </w:r>
    </w:p>
    <w:p w14:paraId="71ADCD67" w14:textId="77777777" w:rsidR="00F17CAF" w:rsidRPr="006B7B73" w:rsidRDefault="00F17CAF" w:rsidP="00F17CAF">
      <w:pPr>
        <w:pStyle w:val="ParagraphStyle"/>
        <w:rPr>
          <w:rFonts w:asciiTheme="minorHAnsi" w:hAnsiTheme="minorHAnsi" w:cstheme="minorHAnsi"/>
          <w:szCs w:val="24"/>
        </w:rPr>
      </w:pPr>
      <w:r w:rsidRPr="006B7B73">
        <w:rPr>
          <w:rFonts w:asciiTheme="minorHAnsi" w:hAnsiTheme="minorHAnsi" w:cstheme="minorHAnsi"/>
          <w:szCs w:val="24"/>
        </w:rPr>
        <w:t>кабинет на заместник-директора;</w:t>
      </w:r>
    </w:p>
    <w:p w14:paraId="33ADD870" w14:textId="77777777" w:rsidR="00F17CAF" w:rsidRPr="006B7B73" w:rsidRDefault="00F17CAF" w:rsidP="00F17CAF">
      <w:pPr>
        <w:pStyle w:val="ParagraphStyle"/>
        <w:rPr>
          <w:rFonts w:asciiTheme="minorHAnsi" w:hAnsiTheme="minorHAnsi" w:cstheme="minorHAnsi"/>
          <w:szCs w:val="24"/>
        </w:rPr>
      </w:pPr>
      <w:r w:rsidRPr="006B7B73">
        <w:rPr>
          <w:rFonts w:asciiTheme="minorHAnsi" w:hAnsiTheme="minorHAnsi" w:cstheme="minorHAnsi"/>
          <w:szCs w:val="24"/>
        </w:rPr>
        <w:t>учителска стая със заседателна зала или отделна заседателна зала;</w:t>
      </w:r>
    </w:p>
    <w:p w14:paraId="2F550972" w14:textId="77777777" w:rsidR="00F17CAF" w:rsidRPr="006B7B73" w:rsidRDefault="00F17CAF" w:rsidP="00F17CAF">
      <w:pPr>
        <w:pStyle w:val="ParagraphStyle"/>
        <w:rPr>
          <w:rFonts w:asciiTheme="minorHAnsi" w:hAnsiTheme="minorHAnsi" w:cstheme="minorHAnsi"/>
          <w:szCs w:val="24"/>
        </w:rPr>
      </w:pPr>
      <w:r w:rsidRPr="006B7B73">
        <w:rPr>
          <w:rFonts w:asciiTheme="minorHAnsi" w:hAnsiTheme="minorHAnsi" w:cstheme="minorHAnsi"/>
          <w:szCs w:val="24"/>
        </w:rPr>
        <w:t>канцелария - деловодство;</w:t>
      </w:r>
    </w:p>
    <w:p w14:paraId="6C581C33" w14:textId="77777777" w:rsidR="00F17CAF" w:rsidRPr="006B7B73" w:rsidRDefault="00F17CAF" w:rsidP="00F17CAF">
      <w:pPr>
        <w:pStyle w:val="ParagraphStyle"/>
        <w:rPr>
          <w:rFonts w:asciiTheme="minorHAnsi" w:hAnsiTheme="minorHAnsi" w:cstheme="minorHAnsi"/>
          <w:szCs w:val="24"/>
        </w:rPr>
      </w:pPr>
      <w:r w:rsidRPr="006B7B73">
        <w:rPr>
          <w:rFonts w:asciiTheme="minorHAnsi" w:hAnsiTheme="minorHAnsi" w:cstheme="minorHAnsi"/>
          <w:szCs w:val="24"/>
        </w:rPr>
        <w:t>финансово-счетоводна служба;</w:t>
      </w:r>
    </w:p>
    <w:p w14:paraId="0B3EBCCD" w14:textId="77777777" w:rsidR="00F17CAF" w:rsidRPr="006B7B73" w:rsidRDefault="00F17CAF" w:rsidP="00F17CAF">
      <w:pPr>
        <w:pStyle w:val="ParagraphStyle"/>
        <w:rPr>
          <w:rFonts w:asciiTheme="minorHAnsi" w:hAnsiTheme="minorHAnsi" w:cstheme="minorHAnsi"/>
          <w:szCs w:val="24"/>
        </w:rPr>
      </w:pPr>
      <w:r w:rsidRPr="006B7B73">
        <w:rPr>
          <w:rFonts w:asciiTheme="minorHAnsi" w:hAnsiTheme="minorHAnsi" w:cstheme="minorHAnsi"/>
          <w:szCs w:val="24"/>
        </w:rPr>
        <w:t>помещение за архив;</w:t>
      </w:r>
    </w:p>
    <w:p w14:paraId="00DDCA16" w14:textId="77777777" w:rsidR="00F17CAF" w:rsidRPr="006B7B73" w:rsidRDefault="00F17CAF" w:rsidP="00F17CAF">
      <w:pPr>
        <w:pStyle w:val="ParagraphStyle"/>
        <w:rPr>
          <w:rFonts w:asciiTheme="minorHAnsi" w:hAnsiTheme="minorHAnsi" w:cstheme="minorHAnsi"/>
          <w:szCs w:val="24"/>
        </w:rPr>
      </w:pPr>
      <w:r w:rsidRPr="006B7B73">
        <w:rPr>
          <w:rFonts w:asciiTheme="minorHAnsi" w:hAnsiTheme="minorHAnsi" w:cstheme="minorHAnsi"/>
          <w:szCs w:val="24"/>
        </w:rPr>
        <w:t>стая на портиера и склад на сервизния техник за обслужване и поддръжка.</w:t>
      </w:r>
    </w:p>
    <w:p w14:paraId="579E57A7" w14:textId="77777777" w:rsidR="00F17CAF" w:rsidRPr="006B7B73" w:rsidRDefault="00F17CAF" w:rsidP="00F17CAF">
      <w:pPr>
        <w:rPr>
          <w:rFonts w:asciiTheme="minorHAnsi" w:hAnsiTheme="minorHAnsi" w:cstheme="minorHAnsi"/>
          <w:szCs w:val="24"/>
          <w:lang w:val="bg-BG"/>
        </w:rPr>
      </w:pPr>
      <w:r w:rsidRPr="006B7B73">
        <w:rPr>
          <w:rFonts w:asciiTheme="minorHAnsi" w:hAnsiTheme="minorHAnsi" w:cstheme="minorHAnsi"/>
          <w:szCs w:val="24"/>
          <w:lang w:val="bg-BG"/>
        </w:rPr>
        <w:t>В многофункционалната зона се обособява училищна библиотека.</w:t>
      </w:r>
    </w:p>
    <w:p w14:paraId="2524A2A4" w14:textId="77777777" w:rsidR="006419A9" w:rsidRPr="006B7B73" w:rsidRDefault="006419A9" w:rsidP="006419A9">
      <w:pPr>
        <w:rPr>
          <w:rFonts w:asciiTheme="minorHAnsi" w:hAnsiTheme="minorHAnsi" w:cstheme="minorHAnsi"/>
          <w:szCs w:val="24"/>
          <w:lang w:val="bg-BG"/>
        </w:rPr>
      </w:pPr>
      <w:r w:rsidRPr="006B7B73">
        <w:rPr>
          <w:rFonts w:asciiTheme="minorHAnsi" w:hAnsiTheme="minorHAnsi" w:cstheme="minorHAnsi"/>
          <w:szCs w:val="24"/>
          <w:lang w:val="bg-BG"/>
        </w:rPr>
        <w:t>Минималните изисквания за физическата среда в многофункционална зона - зона "Спорт", за начален етап от основната образователна степен включват:</w:t>
      </w:r>
    </w:p>
    <w:p w14:paraId="09803C1B" w14:textId="026C7341" w:rsidR="006419A9" w:rsidRPr="006B7B73" w:rsidRDefault="006419A9" w:rsidP="00C17F91">
      <w:pPr>
        <w:pStyle w:val="NumericParagraph"/>
        <w:numPr>
          <w:ilvl w:val="0"/>
          <w:numId w:val="9"/>
        </w:numPr>
        <w:rPr>
          <w:rFonts w:asciiTheme="minorHAnsi" w:hAnsiTheme="minorHAnsi" w:cstheme="minorHAnsi"/>
          <w:szCs w:val="24"/>
        </w:rPr>
      </w:pPr>
      <w:r w:rsidRPr="006B7B73">
        <w:rPr>
          <w:rFonts w:asciiTheme="minorHAnsi" w:hAnsiTheme="minorHAnsi" w:cstheme="minorHAnsi"/>
          <w:szCs w:val="24"/>
        </w:rPr>
        <w:lastRenderedPageBreak/>
        <w:t>една закрита зона за спорт с площ от 162 до 288 кв. м;</w:t>
      </w:r>
    </w:p>
    <w:p w14:paraId="178E9913" w14:textId="2737F961" w:rsidR="006419A9" w:rsidRPr="006B7B73" w:rsidRDefault="006419A9" w:rsidP="00C17F91">
      <w:pPr>
        <w:pStyle w:val="NumericParagraph"/>
        <w:numPr>
          <w:ilvl w:val="0"/>
          <w:numId w:val="9"/>
        </w:numPr>
        <w:rPr>
          <w:rFonts w:asciiTheme="minorHAnsi" w:hAnsiTheme="minorHAnsi" w:cstheme="minorHAnsi"/>
          <w:szCs w:val="24"/>
        </w:rPr>
      </w:pPr>
      <w:r w:rsidRPr="006B7B73">
        <w:rPr>
          <w:rFonts w:asciiTheme="minorHAnsi" w:hAnsiTheme="minorHAnsi" w:cstheme="minorHAnsi"/>
          <w:szCs w:val="24"/>
        </w:rPr>
        <w:t xml:space="preserve">две съблекални (при възможност с </w:t>
      </w:r>
      <w:proofErr w:type="spellStart"/>
      <w:r w:rsidRPr="006B7B73">
        <w:rPr>
          <w:rFonts w:asciiTheme="minorHAnsi" w:hAnsiTheme="minorHAnsi" w:cstheme="minorHAnsi"/>
          <w:szCs w:val="24"/>
        </w:rPr>
        <w:t>душови</w:t>
      </w:r>
      <w:proofErr w:type="spellEnd"/>
      <w:r w:rsidRPr="006B7B73">
        <w:rPr>
          <w:rFonts w:asciiTheme="minorHAnsi" w:hAnsiTheme="minorHAnsi" w:cstheme="minorHAnsi"/>
          <w:szCs w:val="24"/>
        </w:rPr>
        <w:t xml:space="preserve"> помещения и санитарен възел);</w:t>
      </w:r>
    </w:p>
    <w:p w14:paraId="54932965" w14:textId="0183B22F" w:rsidR="006419A9" w:rsidRPr="006B7B73" w:rsidRDefault="006419A9" w:rsidP="00C17F91">
      <w:pPr>
        <w:pStyle w:val="NumericParagraph"/>
        <w:numPr>
          <w:ilvl w:val="0"/>
          <w:numId w:val="9"/>
        </w:numPr>
        <w:rPr>
          <w:rFonts w:asciiTheme="minorHAnsi" w:hAnsiTheme="minorHAnsi" w:cstheme="minorHAnsi"/>
          <w:szCs w:val="24"/>
        </w:rPr>
      </w:pPr>
      <w:r w:rsidRPr="006B7B73">
        <w:rPr>
          <w:rFonts w:asciiTheme="minorHAnsi" w:hAnsiTheme="minorHAnsi" w:cstheme="minorHAnsi"/>
          <w:szCs w:val="24"/>
        </w:rPr>
        <w:t>склад за инвентар;</w:t>
      </w:r>
    </w:p>
    <w:p w14:paraId="2CA7EA13" w14:textId="64831617" w:rsidR="006419A9" w:rsidRPr="006B7B73" w:rsidRDefault="006419A9" w:rsidP="00C17F91">
      <w:pPr>
        <w:pStyle w:val="NumericParagraph"/>
        <w:numPr>
          <w:ilvl w:val="0"/>
          <w:numId w:val="9"/>
        </w:numPr>
        <w:rPr>
          <w:rFonts w:asciiTheme="minorHAnsi" w:hAnsiTheme="minorHAnsi" w:cstheme="minorHAnsi"/>
          <w:szCs w:val="24"/>
        </w:rPr>
      </w:pPr>
      <w:r w:rsidRPr="006B7B73">
        <w:rPr>
          <w:rFonts w:asciiTheme="minorHAnsi" w:hAnsiTheme="minorHAnsi" w:cstheme="minorHAnsi"/>
          <w:szCs w:val="24"/>
        </w:rPr>
        <w:t>помещение за учители (при възможност с отделен санитарен възел).</w:t>
      </w:r>
    </w:p>
    <w:p w14:paraId="40CBA156" w14:textId="42B5410E" w:rsidR="006419A9" w:rsidRPr="006B7B73" w:rsidRDefault="006419A9" w:rsidP="00690DFE">
      <w:pPr>
        <w:rPr>
          <w:rFonts w:asciiTheme="minorHAnsi" w:hAnsiTheme="minorHAnsi" w:cstheme="minorHAnsi"/>
          <w:szCs w:val="24"/>
          <w:lang w:val="bg-BG"/>
        </w:rPr>
      </w:pPr>
      <w:r w:rsidRPr="006B7B73">
        <w:rPr>
          <w:rFonts w:asciiTheme="minorHAnsi" w:hAnsiTheme="minorHAnsi" w:cstheme="minorHAnsi"/>
          <w:szCs w:val="24"/>
          <w:lang w:val="bg-BG"/>
        </w:rPr>
        <w:t>Минималните изисквания за физическата среда в многофункционална зона - зона "Спорт", за прогимназиален, първи и/или втори гимназиален етап включват:</w:t>
      </w:r>
    </w:p>
    <w:p w14:paraId="5EF93030" w14:textId="7DA260BC" w:rsidR="006419A9" w:rsidRPr="006B7B73" w:rsidRDefault="006419A9" w:rsidP="00C17F91">
      <w:pPr>
        <w:pStyle w:val="NumericParagraph"/>
        <w:numPr>
          <w:ilvl w:val="0"/>
          <w:numId w:val="10"/>
        </w:numPr>
        <w:rPr>
          <w:rFonts w:asciiTheme="minorHAnsi" w:hAnsiTheme="minorHAnsi" w:cstheme="minorHAnsi"/>
          <w:szCs w:val="24"/>
        </w:rPr>
      </w:pPr>
      <w:r w:rsidRPr="006B7B73">
        <w:rPr>
          <w:rFonts w:asciiTheme="minorHAnsi" w:hAnsiTheme="minorHAnsi" w:cstheme="minorHAnsi"/>
          <w:szCs w:val="24"/>
        </w:rPr>
        <w:t>една закрита зона за спорт с площ от 486 до 540 кв. м;</w:t>
      </w:r>
    </w:p>
    <w:p w14:paraId="18BA9A60" w14:textId="165695B6" w:rsidR="006419A9" w:rsidRPr="006B7B73" w:rsidRDefault="006419A9" w:rsidP="00C17F91">
      <w:pPr>
        <w:pStyle w:val="NumericParagraph"/>
        <w:numPr>
          <w:ilvl w:val="0"/>
          <w:numId w:val="10"/>
        </w:numPr>
        <w:rPr>
          <w:rFonts w:asciiTheme="minorHAnsi" w:hAnsiTheme="minorHAnsi" w:cstheme="minorHAnsi"/>
          <w:szCs w:val="24"/>
        </w:rPr>
      </w:pPr>
      <w:r w:rsidRPr="006B7B73">
        <w:rPr>
          <w:rFonts w:asciiTheme="minorHAnsi" w:hAnsiTheme="minorHAnsi" w:cstheme="minorHAnsi"/>
          <w:szCs w:val="24"/>
        </w:rPr>
        <w:t xml:space="preserve">две съблекални (при възможност с </w:t>
      </w:r>
      <w:proofErr w:type="spellStart"/>
      <w:r w:rsidRPr="006B7B73">
        <w:rPr>
          <w:rFonts w:asciiTheme="minorHAnsi" w:hAnsiTheme="minorHAnsi" w:cstheme="minorHAnsi"/>
          <w:szCs w:val="24"/>
        </w:rPr>
        <w:t>душови</w:t>
      </w:r>
      <w:proofErr w:type="spellEnd"/>
      <w:r w:rsidRPr="006B7B73">
        <w:rPr>
          <w:rFonts w:asciiTheme="minorHAnsi" w:hAnsiTheme="minorHAnsi" w:cstheme="minorHAnsi"/>
          <w:szCs w:val="24"/>
        </w:rPr>
        <w:t xml:space="preserve"> помещения и санитарен възел);</w:t>
      </w:r>
    </w:p>
    <w:p w14:paraId="49C10ECB" w14:textId="5A1A938A" w:rsidR="006419A9" w:rsidRPr="006B7B73" w:rsidRDefault="006419A9" w:rsidP="00C17F91">
      <w:pPr>
        <w:pStyle w:val="NumericParagraph"/>
        <w:numPr>
          <w:ilvl w:val="0"/>
          <w:numId w:val="10"/>
        </w:numPr>
        <w:rPr>
          <w:rFonts w:asciiTheme="minorHAnsi" w:hAnsiTheme="minorHAnsi" w:cstheme="minorHAnsi"/>
          <w:szCs w:val="24"/>
        </w:rPr>
      </w:pPr>
      <w:r w:rsidRPr="006B7B73">
        <w:rPr>
          <w:rFonts w:asciiTheme="minorHAnsi" w:hAnsiTheme="minorHAnsi" w:cstheme="minorHAnsi"/>
          <w:szCs w:val="24"/>
        </w:rPr>
        <w:t>склад за инвентар;</w:t>
      </w:r>
    </w:p>
    <w:p w14:paraId="6D108B1E" w14:textId="0BF5F8E6" w:rsidR="006419A9" w:rsidRPr="006B7B73" w:rsidRDefault="006419A9" w:rsidP="00C17F91">
      <w:pPr>
        <w:pStyle w:val="NumericParagraph"/>
        <w:numPr>
          <w:ilvl w:val="0"/>
          <w:numId w:val="10"/>
        </w:numPr>
        <w:rPr>
          <w:rFonts w:asciiTheme="minorHAnsi" w:hAnsiTheme="minorHAnsi" w:cstheme="minorHAnsi"/>
          <w:szCs w:val="24"/>
        </w:rPr>
      </w:pPr>
      <w:r w:rsidRPr="006B7B73">
        <w:rPr>
          <w:rFonts w:asciiTheme="minorHAnsi" w:hAnsiTheme="minorHAnsi" w:cstheme="minorHAnsi"/>
          <w:szCs w:val="24"/>
        </w:rPr>
        <w:t>помещение за учители (при възможност с отделен санитарен възел).</w:t>
      </w:r>
    </w:p>
    <w:p w14:paraId="129DAE57" w14:textId="78DDED79" w:rsidR="006419A9" w:rsidRPr="006B7B73" w:rsidRDefault="00690DFE" w:rsidP="000B0613">
      <w:pPr>
        <w:rPr>
          <w:rFonts w:asciiTheme="minorHAnsi" w:hAnsiTheme="minorHAnsi" w:cstheme="minorHAnsi"/>
          <w:szCs w:val="24"/>
          <w:lang w:val="bg-BG"/>
        </w:rPr>
      </w:pPr>
      <w:r w:rsidRPr="006B7B73">
        <w:rPr>
          <w:rFonts w:asciiTheme="minorHAnsi" w:hAnsiTheme="minorHAnsi" w:cstheme="minorHAnsi"/>
          <w:szCs w:val="24"/>
          <w:lang w:val="bg-BG"/>
        </w:rPr>
        <w:t xml:space="preserve">В </w:t>
      </w:r>
      <w:r w:rsidR="00CE19C4">
        <w:rPr>
          <w:rFonts w:asciiTheme="minorHAnsi" w:hAnsiTheme="minorHAnsi" w:cstheme="minorHAnsi"/>
          <w:szCs w:val="24"/>
          <w:lang w:val="bg-BG"/>
        </w:rPr>
        <w:t xml:space="preserve">многофункционална зона </w:t>
      </w:r>
      <w:r w:rsidRPr="006B7B73">
        <w:rPr>
          <w:rFonts w:asciiTheme="minorHAnsi" w:hAnsiTheme="minorHAnsi" w:cstheme="minorHAnsi"/>
          <w:szCs w:val="24"/>
          <w:lang w:val="bg-BG"/>
        </w:rPr>
        <w:t>за спорт се изграждат и поддържат необходимите подходящи съоръжения и необходимото оборудване за практикуване на физически дейности и спорт съобразно учебните програми за различните видове училищна подготовка и заниманията по интереси, свързани с физическо възпитание и спорт.</w:t>
      </w:r>
    </w:p>
    <w:p w14:paraId="742E5A70" w14:textId="2A84F94A" w:rsidR="00C2147E" w:rsidRPr="006B7B73" w:rsidRDefault="00C2147E" w:rsidP="00C2147E">
      <w:pPr>
        <w:rPr>
          <w:rFonts w:asciiTheme="minorHAnsi" w:hAnsiTheme="minorHAnsi" w:cstheme="minorHAnsi"/>
          <w:szCs w:val="24"/>
          <w:lang w:val="bg-BG"/>
        </w:rPr>
      </w:pPr>
      <w:r w:rsidRPr="006B7B73">
        <w:rPr>
          <w:rFonts w:asciiTheme="minorHAnsi" w:hAnsiTheme="minorHAnsi" w:cstheme="minorHAnsi"/>
          <w:szCs w:val="24"/>
          <w:lang w:val="bg-BG"/>
        </w:rPr>
        <w:t>В училището следва да се устроени открити и закрити спортни площадки.</w:t>
      </w:r>
    </w:p>
    <w:p w14:paraId="3C3FEFAE" w14:textId="2ACE3C17" w:rsidR="00CE19C4" w:rsidRPr="00CE19C4" w:rsidRDefault="00CE19C4" w:rsidP="00CE19C4">
      <w:pPr>
        <w:rPr>
          <w:rFonts w:asciiTheme="minorHAnsi" w:hAnsiTheme="minorHAnsi" w:cstheme="minorHAnsi"/>
          <w:b/>
          <w:bCs/>
          <w:szCs w:val="24"/>
        </w:rPr>
      </w:pPr>
      <w:r w:rsidRPr="00CE19C4">
        <w:rPr>
          <w:rFonts w:asciiTheme="minorHAnsi" w:hAnsiTheme="minorHAnsi" w:cstheme="minorHAnsi"/>
          <w:b/>
          <w:bCs/>
          <w:szCs w:val="24"/>
          <w:lang w:val="bg-BG"/>
        </w:rPr>
        <w:t xml:space="preserve">Минималните изисквания за многофункционалните зони следва да е в съответствие с Наредба № 24 от 10 септември 2020 г. за физическата среда и информационното и библиотечното осигуряване на детските градини, училищата и центровете за подкрепа за личностно развитие. </w:t>
      </w:r>
    </w:p>
    <w:p w14:paraId="58AE35B3" w14:textId="05756A22" w:rsidR="00690DFE" w:rsidRPr="006B7B73" w:rsidRDefault="00690DFE" w:rsidP="000B0613">
      <w:pPr>
        <w:rPr>
          <w:rFonts w:asciiTheme="minorHAnsi" w:hAnsiTheme="minorHAnsi" w:cstheme="minorHAnsi"/>
          <w:szCs w:val="24"/>
          <w:lang w:val="bg-BG"/>
        </w:rPr>
      </w:pPr>
      <w:r w:rsidRPr="006B7B73">
        <w:rPr>
          <w:rFonts w:asciiTheme="minorHAnsi" w:hAnsiTheme="minorHAnsi" w:cstheme="minorHAnsi"/>
          <w:szCs w:val="24"/>
          <w:lang w:val="bg-BG"/>
        </w:rPr>
        <w:t>Училището следва да разполага с бюфет – помещение, в което се продават и/или консумират ограничен асортимент от готови и пакетирани хранителни стоки, топли и студени сандвичи, топли и студени напитки, съобразени с Наредба № 37 от 2009 г. за здравословно хранене на учениците (ДВ, бр. 63 от 2009 г.) и Наредба № 8 от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 (ДВ, бр. 104 от 2018 г.).</w:t>
      </w:r>
    </w:p>
    <w:p w14:paraId="1DEBCDD6" w14:textId="74EC286D" w:rsidR="00690DFE" w:rsidRDefault="00690DFE" w:rsidP="000B0613">
      <w:pPr>
        <w:rPr>
          <w:rFonts w:asciiTheme="minorHAnsi" w:hAnsiTheme="minorHAnsi" w:cstheme="minorHAnsi"/>
          <w:szCs w:val="24"/>
          <w:lang w:val="bg-BG"/>
        </w:rPr>
      </w:pPr>
      <w:r w:rsidRPr="006B7B73">
        <w:rPr>
          <w:rFonts w:asciiTheme="minorHAnsi" w:hAnsiTheme="minorHAnsi" w:cstheme="minorHAnsi"/>
          <w:szCs w:val="24"/>
          <w:lang w:val="bg-BG"/>
        </w:rPr>
        <w:t>Здравните кабинети в училището следва да се устроено съгласно наредбата по чл. 26, ал. 2 от Закона за здравето.</w:t>
      </w:r>
    </w:p>
    <w:p w14:paraId="5236E7B6" w14:textId="77777777" w:rsidR="00CE19C4" w:rsidRPr="006B7B73" w:rsidRDefault="00CE19C4" w:rsidP="00C17F91">
      <w:pPr>
        <w:pStyle w:val="ListParagraph"/>
        <w:numPr>
          <w:ilvl w:val="0"/>
          <w:numId w:val="11"/>
        </w:numPr>
        <w:rPr>
          <w:rFonts w:asciiTheme="minorHAnsi" w:eastAsia="Times New Roman" w:hAnsiTheme="minorHAnsi" w:cstheme="minorHAnsi"/>
          <w:color w:val="000000"/>
          <w:szCs w:val="24"/>
          <w:u w:val="single"/>
          <w:lang w:val="bg-BG"/>
        </w:rPr>
      </w:pPr>
      <w:r w:rsidRPr="006B7B73">
        <w:rPr>
          <w:rFonts w:asciiTheme="minorHAnsi" w:eastAsia="Times New Roman" w:hAnsiTheme="minorHAnsi" w:cstheme="minorHAnsi"/>
          <w:color w:val="000000"/>
          <w:szCs w:val="24"/>
          <w:u w:val="single"/>
          <w:lang w:val="bg-BG"/>
        </w:rPr>
        <w:t>Управление на отпадъци</w:t>
      </w:r>
    </w:p>
    <w:p w14:paraId="1F640EC8" w14:textId="77777777" w:rsidR="00CE19C4" w:rsidRPr="006B7B73" w:rsidRDefault="00CE19C4" w:rsidP="00CE19C4">
      <w:pPr>
        <w:rPr>
          <w:rFonts w:asciiTheme="minorHAnsi" w:eastAsia="Times New Roman" w:hAnsiTheme="minorHAnsi" w:cstheme="minorHAnsi"/>
          <w:color w:val="000000"/>
          <w:szCs w:val="24"/>
          <w:lang w:val="bg-BG"/>
        </w:rPr>
      </w:pPr>
      <w:r w:rsidRPr="006B7B73">
        <w:rPr>
          <w:rFonts w:asciiTheme="minorHAnsi" w:eastAsia="Times New Roman" w:hAnsiTheme="minorHAnsi" w:cstheme="minorHAnsi"/>
          <w:color w:val="000000"/>
          <w:szCs w:val="24"/>
          <w:lang w:val="bg-BG"/>
        </w:rPr>
        <w:lastRenderedPageBreak/>
        <w:t>1. Осигуряване управление на битовите отпадъци с цел ограничаване отрицателното въздействие на околната среда.</w:t>
      </w:r>
    </w:p>
    <w:p w14:paraId="6A15CA3C" w14:textId="43D0C312" w:rsidR="00100FDC" w:rsidRPr="000C7D3F" w:rsidRDefault="00100FDC" w:rsidP="00C17F91">
      <w:pPr>
        <w:pStyle w:val="a"/>
        <w:numPr>
          <w:ilvl w:val="1"/>
          <w:numId w:val="17"/>
        </w:numPr>
        <w:rPr>
          <w:rFonts w:asciiTheme="minorHAnsi" w:hAnsiTheme="minorHAnsi" w:cstheme="minorHAnsi"/>
          <w:sz w:val="24"/>
          <w:szCs w:val="24"/>
        </w:rPr>
      </w:pPr>
      <w:bookmarkStart w:id="7" w:name="_Toc109053249"/>
      <w:r w:rsidRPr="000C7D3F">
        <w:rPr>
          <w:rFonts w:asciiTheme="minorHAnsi" w:hAnsiTheme="minorHAnsi" w:cstheme="minorHAnsi"/>
          <w:sz w:val="24"/>
          <w:szCs w:val="24"/>
        </w:rPr>
        <w:t>Об</w:t>
      </w:r>
      <w:r w:rsidR="00072A74" w:rsidRPr="000C7D3F">
        <w:rPr>
          <w:rFonts w:asciiTheme="minorHAnsi" w:hAnsiTheme="minorHAnsi" w:cstheme="minorHAnsi"/>
          <w:sz w:val="24"/>
          <w:szCs w:val="24"/>
        </w:rPr>
        <w:t xml:space="preserve">щи изисквания към </w:t>
      </w:r>
      <w:r w:rsidRPr="000C7D3F">
        <w:rPr>
          <w:rFonts w:asciiTheme="minorHAnsi" w:hAnsiTheme="minorHAnsi" w:cstheme="minorHAnsi"/>
          <w:sz w:val="24"/>
          <w:szCs w:val="24"/>
        </w:rPr>
        <w:t>STEM среда</w:t>
      </w:r>
      <w:r w:rsidR="00072A74" w:rsidRPr="000C7D3F">
        <w:rPr>
          <w:rFonts w:asciiTheme="minorHAnsi" w:hAnsiTheme="minorHAnsi" w:cstheme="minorHAnsi"/>
          <w:sz w:val="24"/>
          <w:szCs w:val="24"/>
        </w:rPr>
        <w:t>та</w:t>
      </w:r>
      <w:bookmarkEnd w:id="7"/>
    </w:p>
    <w:p w14:paraId="7213ED4D" w14:textId="77777777" w:rsidR="00100FDC" w:rsidRPr="006B7B73" w:rsidRDefault="00100FDC" w:rsidP="006419A1">
      <w:pPr>
        <w:rPr>
          <w:rFonts w:asciiTheme="minorHAnsi" w:hAnsiTheme="minorHAnsi" w:cstheme="minorHAnsi"/>
          <w:szCs w:val="24"/>
          <w:lang w:val="bg-BG"/>
        </w:rPr>
      </w:pPr>
      <w:r w:rsidRPr="006B7B73">
        <w:rPr>
          <w:rFonts w:asciiTheme="minorHAnsi" w:hAnsiTheme="minorHAnsi" w:cstheme="minorHAnsi"/>
          <w:szCs w:val="24"/>
          <w:lang w:val="bg-BG"/>
        </w:rPr>
        <w:t>STEM центровете представляват съвременното преосмисляне на специализираните и компютърните кабинети в днешните училища, както и създаването на нови пространства според изискванията на модерните технологични индустрии. STEM центърът е съвкупност от учебни пространства с общ фокус върху интегрирането на учебно съдържание и учебни преживявания в сферата на науките, технологиите, инженерното и математическото мислене.</w:t>
      </w:r>
    </w:p>
    <w:p w14:paraId="0183A4AD" w14:textId="77777777" w:rsidR="00100FDC" w:rsidRPr="006B7B73" w:rsidRDefault="00100FDC" w:rsidP="006419A1">
      <w:pPr>
        <w:rPr>
          <w:rFonts w:asciiTheme="minorHAnsi" w:hAnsiTheme="minorHAnsi" w:cstheme="minorHAnsi"/>
          <w:szCs w:val="24"/>
          <w:lang w:val="bg-BG"/>
        </w:rPr>
      </w:pPr>
      <w:r w:rsidRPr="006B7B73">
        <w:rPr>
          <w:rFonts w:asciiTheme="minorHAnsi" w:hAnsiTheme="minorHAnsi" w:cstheme="minorHAnsi"/>
          <w:szCs w:val="24"/>
          <w:lang w:val="bg-BG"/>
        </w:rPr>
        <w:t>Съществуващите в образователната система кабинети по природни науки и ИКТ обезпечават обучението по тези дисциплини без връзка помежду им или с останалите предметни области. Най-същественият недостатък на съществуващите кабинети е, че предоставят малко възможности за обвързване на изучаваното съдържание с проблемите от истинския живот и за учене чрез откривателство, експерименти и непосредствен опит.</w:t>
      </w:r>
    </w:p>
    <w:p w14:paraId="32514482" w14:textId="77777777" w:rsidR="00100FDC" w:rsidRPr="006B7B73" w:rsidRDefault="00100FDC" w:rsidP="006419A1">
      <w:pPr>
        <w:rPr>
          <w:rFonts w:asciiTheme="minorHAnsi" w:hAnsiTheme="minorHAnsi" w:cstheme="minorHAnsi"/>
          <w:szCs w:val="24"/>
          <w:lang w:val="bg-BG"/>
        </w:rPr>
      </w:pPr>
      <w:r w:rsidRPr="006B7B73">
        <w:rPr>
          <w:rFonts w:asciiTheme="minorHAnsi" w:hAnsiTheme="minorHAnsi" w:cstheme="minorHAnsi"/>
          <w:szCs w:val="24"/>
          <w:lang w:val="bg-BG"/>
        </w:rPr>
        <w:t xml:space="preserve">Пространството в новите STEM центрове трябва да е като съвременното работно място на инженери, специалисти по ИКТ, дизайнери, учени, психолози, художници и други. Характерно за тях е, че в процеса си на работа те използват различни режими: самостоятелно проучване, работа по групови проекти, участие в дебати в социалната сфера, дистанционни разговори и срещи с колегите си от цял свят. Пространството трябва да ги подпомага във всеки един от тези режими, а не да ги ограничава до ниво ремонтиран и оборудван „кабинет“ с </w:t>
      </w:r>
      <w:proofErr w:type="spellStart"/>
      <w:r w:rsidRPr="006B7B73">
        <w:rPr>
          <w:rFonts w:asciiTheme="minorHAnsi" w:hAnsiTheme="minorHAnsi" w:cstheme="minorHAnsi"/>
          <w:szCs w:val="24"/>
          <w:lang w:val="bg-BG"/>
        </w:rPr>
        <w:t>безалтернативен</w:t>
      </w:r>
      <w:proofErr w:type="spellEnd"/>
      <w:r w:rsidRPr="006B7B73">
        <w:rPr>
          <w:rFonts w:asciiTheme="minorHAnsi" w:hAnsiTheme="minorHAnsi" w:cstheme="minorHAnsi"/>
          <w:szCs w:val="24"/>
          <w:lang w:val="bg-BG"/>
        </w:rPr>
        <w:t xml:space="preserve"> начин на ползване, държан под ключ.</w:t>
      </w:r>
    </w:p>
    <w:p w14:paraId="72BE09E3" w14:textId="77777777" w:rsidR="00100FDC" w:rsidRPr="006B7B73" w:rsidRDefault="00100FDC" w:rsidP="006419A1">
      <w:pPr>
        <w:rPr>
          <w:rFonts w:asciiTheme="minorHAnsi" w:hAnsiTheme="minorHAnsi" w:cstheme="minorHAnsi"/>
          <w:szCs w:val="24"/>
          <w:lang w:val="bg-BG"/>
        </w:rPr>
      </w:pPr>
      <w:r w:rsidRPr="006B7B73">
        <w:rPr>
          <w:rFonts w:asciiTheme="minorHAnsi" w:hAnsiTheme="minorHAnsi" w:cstheme="minorHAnsi"/>
          <w:szCs w:val="24"/>
          <w:lang w:val="bg-BG"/>
        </w:rPr>
        <w:t>Ето защо насоките за учебна среда поставят фокус върху режимите на учене и работа и тяхното „обличане“ в архитектурно пространство в училище.</w:t>
      </w:r>
    </w:p>
    <w:p w14:paraId="32C2CF67" w14:textId="77777777" w:rsidR="00F93426" w:rsidRPr="006B7B73" w:rsidRDefault="00F93426" w:rsidP="006419A1">
      <w:pPr>
        <w:rPr>
          <w:rFonts w:asciiTheme="minorHAnsi" w:hAnsiTheme="minorHAnsi" w:cstheme="minorHAnsi"/>
          <w:b/>
          <w:bCs/>
          <w:szCs w:val="24"/>
          <w:u w:val="single"/>
          <w:lang w:val="bg-BG"/>
        </w:rPr>
      </w:pPr>
    </w:p>
    <w:p w14:paraId="7F8E4CEC" w14:textId="6004C9E9" w:rsidR="00100FDC" w:rsidRPr="006B7B73" w:rsidRDefault="003B00A5" w:rsidP="006419A1">
      <w:pPr>
        <w:rPr>
          <w:rFonts w:asciiTheme="minorHAnsi" w:hAnsiTheme="minorHAnsi" w:cstheme="minorHAnsi"/>
          <w:b/>
          <w:bCs/>
          <w:szCs w:val="24"/>
          <w:u w:val="single"/>
          <w:lang w:val="bg-BG"/>
        </w:rPr>
      </w:pPr>
      <w:r w:rsidRPr="006B7B73">
        <w:rPr>
          <w:rFonts w:asciiTheme="minorHAnsi" w:hAnsiTheme="minorHAnsi" w:cstheme="minorHAnsi"/>
          <w:b/>
          <w:bCs/>
          <w:szCs w:val="24"/>
          <w:u w:val="single"/>
          <w:lang w:val="bg-BG"/>
        </w:rPr>
        <w:t>Режими на учене</w:t>
      </w:r>
    </w:p>
    <w:p w14:paraId="2F7F218E" w14:textId="58CB9796" w:rsidR="003B00A5" w:rsidRPr="006B7B73" w:rsidRDefault="003B00A5" w:rsidP="003B00A5">
      <w:pPr>
        <w:rPr>
          <w:rFonts w:asciiTheme="minorHAnsi" w:hAnsiTheme="minorHAnsi" w:cstheme="minorHAnsi"/>
          <w:szCs w:val="24"/>
          <w:lang w:val="bg-BG"/>
        </w:rPr>
      </w:pPr>
      <w:r w:rsidRPr="006B7B73">
        <w:rPr>
          <w:rFonts w:asciiTheme="minorHAnsi" w:hAnsiTheme="minorHAnsi" w:cstheme="minorHAnsi"/>
          <w:szCs w:val="24"/>
          <w:lang w:val="bg-BG"/>
        </w:rPr>
        <w:t xml:space="preserve">Учебната среда се формира според режимите на учене, които подсигурява, като в същото време ги моделира и има потенциала да ги изведе на ново ниво. При планиране на пространството за STEM центровете е важно да се вземат предвид различните </w:t>
      </w:r>
      <w:r w:rsidRPr="006B7B73">
        <w:rPr>
          <w:rFonts w:asciiTheme="minorHAnsi" w:hAnsiTheme="minorHAnsi" w:cstheme="minorHAnsi"/>
          <w:szCs w:val="24"/>
          <w:lang w:val="bg-BG"/>
        </w:rPr>
        <w:lastRenderedPageBreak/>
        <w:t>режими на учене, както и по какъв начин архитектурното пространство ще ги подпомогне. Режими на учене:</w:t>
      </w:r>
    </w:p>
    <w:p w14:paraId="3C916379" w14:textId="6D5FB02D" w:rsidR="003B00A5" w:rsidRPr="006B7B73" w:rsidRDefault="003B00A5" w:rsidP="003B00A5">
      <w:pPr>
        <w:pStyle w:val="ParagraphStyle"/>
        <w:rPr>
          <w:rFonts w:asciiTheme="minorHAnsi" w:hAnsiTheme="minorHAnsi" w:cstheme="minorHAnsi"/>
          <w:szCs w:val="24"/>
        </w:rPr>
      </w:pPr>
      <w:r w:rsidRPr="006B7B73">
        <w:rPr>
          <w:rFonts w:asciiTheme="minorHAnsi" w:hAnsiTheme="minorHAnsi" w:cstheme="minorHAnsi"/>
          <w:szCs w:val="24"/>
          <w:u w:val="single"/>
        </w:rPr>
        <w:t>Едностранна комуникация</w:t>
      </w:r>
      <w:r w:rsidRPr="006B7B73">
        <w:rPr>
          <w:rFonts w:asciiTheme="minorHAnsi" w:hAnsiTheme="minorHAnsi" w:cstheme="minorHAnsi"/>
          <w:szCs w:val="24"/>
        </w:rPr>
        <w:t xml:space="preserve"> - един източник на информация и много приематели. В този режим учениците упражняват своите презентационни умения. Той може да бъде вербален (лекционен), но и невербален: изложба, представяне на пиеса и др. Този режим изисква:</w:t>
      </w:r>
    </w:p>
    <w:p w14:paraId="30A1FE90" w14:textId="3664BD9D" w:rsidR="003B00A5" w:rsidRPr="006B7B73" w:rsidRDefault="003B00A5"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ясна видимост към презентиращия</w:t>
      </w:r>
      <w:r w:rsidR="00E320D0" w:rsidRPr="006B7B73">
        <w:rPr>
          <w:rFonts w:asciiTheme="minorHAnsi" w:hAnsiTheme="minorHAnsi" w:cstheme="minorHAnsi"/>
          <w:szCs w:val="24"/>
        </w:rPr>
        <w:t>;</w:t>
      </w:r>
    </w:p>
    <w:p w14:paraId="51AF997A" w14:textId="51CAF964" w:rsidR="003B00A5" w:rsidRPr="006B7B73" w:rsidRDefault="003B00A5"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достатъчно пространство за пълноценно участие на всички в комуникацията</w:t>
      </w:r>
      <w:r w:rsidR="00E320D0" w:rsidRPr="006B7B73">
        <w:rPr>
          <w:rFonts w:asciiTheme="minorHAnsi" w:hAnsiTheme="minorHAnsi" w:cstheme="minorHAnsi"/>
          <w:szCs w:val="24"/>
        </w:rPr>
        <w:t>;</w:t>
      </w:r>
    </w:p>
    <w:p w14:paraId="5EC065E4" w14:textId="6DCA973B" w:rsidR="003B00A5" w:rsidRPr="006B7B73" w:rsidRDefault="003B00A5"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добра акустика.</w:t>
      </w:r>
    </w:p>
    <w:p w14:paraId="66999BFC" w14:textId="640C4B6B" w:rsidR="00E320D0" w:rsidRPr="006B7B73" w:rsidRDefault="003B00A5" w:rsidP="00E320D0">
      <w:pPr>
        <w:pStyle w:val="ParagraphStyle"/>
        <w:rPr>
          <w:rFonts w:asciiTheme="minorHAnsi" w:hAnsiTheme="minorHAnsi" w:cstheme="minorHAnsi"/>
          <w:szCs w:val="24"/>
        </w:rPr>
      </w:pPr>
      <w:r w:rsidRPr="006B7B73">
        <w:rPr>
          <w:rFonts w:asciiTheme="minorHAnsi" w:hAnsiTheme="minorHAnsi" w:cstheme="minorHAnsi"/>
          <w:szCs w:val="24"/>
          <w:u w:val="single"/>
        </w:rPr>
        <w:t>Индивидуална работа</w:t>
      </w:r>
      <w:r w:rsidRPr="006B7B73">
        <w:rPr>
          <w:rFonts w:asciiTheme="minorHAnsi" w:hAnsiTheme="minorHAnsi" w:cstheme="minorHAnsi"/>
          <w:szCs w:val="24"/>
        </w:rPr>
        <w:t xml:space="preserve"> - осигуряване на фокусиране и уединяване. Пространствата,</w:t>
      </w:r>
      <w:r w:rsidR="00E320D0" w:rsidRPr="006B7B73">
        <w:rPr>
          <w:rFonts w:asciiTheme="minorHAnsi" w:hAnsiTheme="minorHAnsi" w:cstheme="minorHAnsi"/>
          <w:szCs w:val="24"/>
        </w:rPr>
        <w:t xml:space="preserve"> </w:t>
      </w:r>
      <w:r w:rsidRPr="006B7B73">
        <w:rPr>
          <w:rFonts w:asciiTheme="minorHAnsi" w:hAnsiTheme="minorHAnsi" w:cstheme="minorHAnsi"/>
          <w:szCs w:val="24"/>
        </w:rPr>
        <w:t xml:space="preserve">които го обслужват, са тип „скривалище“. </w:t>
      </w:r>
      <w:r w:rsidR="00E320D0" w:rsidRPr="006B7B73">
        <w:rPr>
          <w:rFonts w:asciiTheme="minorHAnsi" w:hAnsiTheme="minorHAnsi" w:cstheme="minorHAnsi"/>
          <w:szCs w:val="24"/>
        </w:rPr>
        <w:t>Този режим изисква:</w:t>
      </w:r>
    </w:p>
    <w:p w14:paraId="2E77061B" w14:textId="2E9572E0"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кътове, където ученикът да може да се усамоти;</w:t>
      </w:r>
    </w:p>
    <w:p w14:paraId="05FBD4D6" w14:textId="3E005A50"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възможност за визуална връзка както към ‚‚пещерата“, така и от нея към останалото пространство;</w:t>
      </w:r>
    </w:p>
    <w:p w14:paraId="547E15D4" w14:textId="64FC4C19" w:rsidR="003B00A5"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уютна и предразполагаща обстановка.</w:t>
      </w:r>
    </w:p>
    <w:p w14:paraId="16BCF6F2" w14:textId="77777777" w:rsidR="00E320D0" w:rsidRPr="006B7B73" w:rsidRDefault="003B00A5" w:rsidP="00E320D0">
      <w:pPr>
        <w:pStyle w:val="ParagraphStyle"/>
        <w:rPr>
          <w:rFonts w:asciiTheme="minorHAnsi" w:hAnsiTheme="minorHAnsi" w:cstheme="minorHAnsi"/>
          <w:szCs w:val="24"/>
        </w:rPr>
      </w:pPr>
      <w:r w:rsidRPr="006B7B73">
        <w:rPr>
          <w:rFonts w:asciiTheme="minorHAnsi" w:hAnsiTheme="minorHAnsi" w:cstheme="minorHAnsi"/>
          <w:szCs w:val="24"/>
          <w:u w:val="single"/>
        </w:rPr>
        <w:t>Работа по групи</w:t>
      </w:r>
      <w:r w:rsidRPr="006B7B73">
        <w:rPr>
          <w:rFonts w:asciiTheme="minorHAnsi" w:hAnsiTheme="minorHAnsi" w:cstheme="minorHAnsi"/>
          <w:szCs w:val="24"/>
        </w:rPr>
        <w:t xml:space="preserve"> -</w:t>
      </w:r>
      <w:r w:rsidR="00E320D0" w:rsidRPr="006B7B73">
        <w:rPr>
          <w:rFonts w:asciiTheme="minorHAnsi" w:hAnsiTheme="minorHAnsi" w:cstheme="minorHAnsi"/>
          <w:szCs w:val="24"/>
        </w:rPr>
        <w:t xml:space="preserve"> Място за учене, но също и за разговори и социализация. Този режим изисква:</w:t>
      </w:r>
    </w:p>
    <w:p w14:paraId="27C400E8" w14:textId="3507A992"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мебели, подходящи за съответния тип групови дейности;</w:t>
      </w:r>
    </w:p>
    <w:p w14:paraId="25638279" w14:textId="7DDAE74E"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добра акустика;</w:t>
      </w:r>
    </w:p>
    <w:p w14:paraId="3FAB6CFE" w14:textId="658C8FD2" w:rsidR="003B00A5"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възможност за взаимодействие на учениците със средата (например писане по стените или табло за закачване на междинни материали и идеи).</w:t>
      </w:r>
    </w:p>
    <w:p w14:paraId="5B92DEE5" w14:textId="77777777" w:rsidR="00E320D0" w:rsidRPr="006B7B73" w:rsidRDefault="003B00A5" w:rsidP="00E320D0">
      <w:pPr>
        <w:pStyle w:val="ParagraphStyle"/>
        <w:rPr>
          <w:rFonts w:asciiTheme="minorHAnsi" w:hAnsiTheme="minorHAnsi" w:cstheme="minorHAnsi"/>
          <w:szCs w:val="24"/>
        </w:rPr>
      </w:pPr>
      <w:r w:rsidRPr="006B7B73">
        <w:rPr>
          <w:rFonts w:asciiTheme="minorHAnsi" w:hAnsiTheme="minorHAnsi" w:cstheme="minorHAnsi"/>
          <w:szCs w:val="24"/>
          <w:u w:val="single"/>
        </w:rPr>
        <w:t>Социализация</w:t>
      </w:r>
      <w:r w:rsidRPr="006B7B73">
        <w:rPr>
          <w:rFonts w:asciiTheme="minorHAnsi" w:hAnsiTheme="minorHAnsi" w:cstheme="minorHAnsi"/>
          <w:szCs w:val="24"/>
        </w:rPr>
        <w:t xml:space="preserve"> -</w:t>
      </w:r>
      <w:r w:rsidR="00E320D0" w:rsidRPr="006B7B73">
        <w:rPr>
          <w:rFonts w:asciiTheme="minorHAnsi" w:hAnsiTheme="minorHAnsi" w:cstheme="minorHAnsi"/>
          <w:szCs w:val="24"/>
        </w:rPr>
        <w:t xml:space="preserve"> Режим на комуникация с висока активност: случайни срещи на различни хора от различни възрасти. Осъществява се най-често в общи пространства като фоайета и коридори, където има много ученици от различни възрасти, но се вплита и в учебните пространства. Този режим изисква:</w:t>
      </w:r>
    </w:p>
    <w:p w14:paraId="2C7DD0BB" w14:textId="2E07AE51"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зони за социализация, срещи и почивка;</w:t>
      </w:r>
    </w:p>
    <w:p w14:paraId="71BD7218" w14:textId="77B71B23"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мултифункционални площи;</w:t>
      </w:r>
    </w:p>
    <w:p w14:paraId="3529B483" w14:textId="3ECF33EC" w:rsidR="003B00A5"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приветливи пространства и меки мебели.</w:t>
      </w:r>
    </w:p>
    <w:p w14:paraId="694E3E26" w14:textId="12796BFA" w:rsidR="00E320D0" w:rsidRPr="006B7B73" w:rsidRDefault="003B00A5" w:rsidP="00E320D0">
      <w:pPr>
        <w:pStyle w:val="ParagraphStyle"/>
        <w:rPr>
          <w:rFonts w:asciiTheme="minorHAnsi" w:hAnsiTheme="minorHAnsi" w:cstheme="minorHAnsi"/>
          <w:szCs w:val="24"/>
        </w:rPr>
      </w:pPr>
      <w:r w:rsidRPr="006B7B73">
        <w:rPr>
          <w:rFonts w:asciiTheme="minorHAnsi" w:hAnsiTheme="minorHAnsi" w:cstheme="minorHAnsi"/>
          <w:szCs w:val="24"/>
          <w:u w:val="single"/>
        </w:rPr>
        <w:lastRenderedPageBreak/>
        <w:t>Учене чрез правене</w:t>
      </w:r>
      <w:r w:rsidRPr="006B7B73">
        <w:rPr>
          <w:rFonts w:asciiTheme="minorHAnsi" w:hAnsiTheme="minorHAnsi" w:cstheme="minorHAnsi"/>
          <w:szCs w:val="24"/>
        </w:rPr>
        <w:t xml:space="preserve"> </w:t>
      </w:r>
      <w:r w:rsidR="00E320D0" w:rsidRPr="006B7B73">
        <w:rPr>
          <w:rFonts w:asciiTheme="minorHAnsi" w:hAnsiTheme="minorHAnsi" w:cstheme="minorHAnsi"/>
          <w:szCs w:val="24"/>
        </w:rPr>
        <w:t>– Учене чрез преживяване и „правене“. Необходими са материали и инструменти, оборудване, които да захранят „преживяването”. В този режим обикновено малки и шумни групи работят заедно, изследват и експериментират, като по този начин прилагат знанията си и ги надграждат. Този режим изисква:</w:t>
      </w:r>
    </w:p>
    <w:p w14:paraId="79B31769" w14:textId="77777777"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мебели, подходящи за групова работа (работата прав се окуражава)</w:t>
      </w:r>
    </w:p>
    <w:p w14:paraId="66960EA7" w14:textId="77777777"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добра акустика</w:t>
      </w:r>
    </w:p>
    <w:p w14:paraId="25BD1215" w14:textId="77777777"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мебели за складиране със свободен/контролиран достъп.</w:t>
      </w:r>
    </w:p>
    <w:p w14:paraId="686E4477" w14:textId="77777777" w:rsidR="00E320D0" w:rsidRPr="006B7B73" w:rsidRDefault="00E320D0" w:rsidP="00E320D0">
      <w:pPr>
        <w:rPr>
          <w:rFonts w:asciiTheme="minorHAnsi" w:hAnsiTheme="minorHAnsi" w:cstheme="minorHAnsi"/>
          <w:szCs w:val="24"/>
          <w:lang w:val="bg-BG"/>
        </w:rPr>
      </w:pPr>
    </w:p>
    <w:p w14:paraId="2BBFC99C" w14:textId="77777777" w:rsidR="00E320D0" w:rsidRPr="006B7B73" w:rsidRDefault="003B00A5" w:rsidP="00E320D0">
      <w:pPr>
        <w:pStyle w:val="ParagraphStyle"/>
        <w:rPr>
          <w:rFonts w:asciiTheme="minorHAnsi" w:hAnsiTheme="minorHAnsi" w:cstheme="minorHAnsi"/>
          <w:szCs w:val="24"/>
        </w:rPr>
      </w:pPr>
      <w:r w:rsidRPr="006B7B73">
        <w:rPr>
          <w:rFonts w:asciiTheme="minorHAnsi" w:hAnsiTheme="minorHAnsi" w:cstheme="minorHAnsi"/>
          <w:szCs w:val="24"/>
          <w:u w:val="single"/>
        </w:rPr>
        <w:t>Физическа дейност</w:t>
      </w:r>
      <w:r w:rsidRPr="006B7B73">
        <w:rPr>
          <w:rFonts w:asciiTheme="minorHAnsi" w:hAnsiTheme="minorHAnsi" w:cstheme="minorHAnsi"/>
          <w:szCs w:val="24"/>
        </w:rPr>
        <w:t xml:space="preserve"> - </w:t>
      </w:r>
      <w:r w:rsidR="00E320D0" w:rsidRPr="006B7B73">
        <w:rPr>
          <w:rFonts w:asciiTheme="minorHAnsi" w:hAnsiTheme="minorHAnsi" w:cstheme="minorHAnsi"/>
          <w:szCs w:val="24"/>
        </w:rPr>
        <w:t xml:space="preserve">Физическата дейност подсилва когнитивните умения на учениците, затова е важно учебната среда да им предоставя възможност за движение навсякъде, не само в часовете по физическо възпитание и спорт. Този режим изисква: </w:t>
      </w:r>
    </w:p>
    <w:p w14:paraId="241010C8" w14:textId="0D981E68"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разнообразни мебели за смяна на позицията на тялото</w:t>
      </w:r>
    </w:p>
    <w:p w14:paraId="68C5DFE5" w14:textId="03DCE7BF" w:rsidR="00E320D0"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уреди, стимулиращи движението в учебното пространство или непосредствено до него (люлки, халки, стена за катерене)</w:t>
      </w:r>
    </w:p>
    <w:p w14:paraId="75487898" w14:textId="36559952" w:rsidR="003B00A5" w:rsidRPr="006B7B73" w:rsidRDefault="00E320D0" w:rsidP="00C17F91">
      <w:pPr>
        <w:pStyle w:val="ParagraphStyle"/>
        <w:numPr>
          <w:ilvl w:val="1"/>
          <w:numId w:val="3"/>
        </w:numPr>
        <w:rPr>
          <w:rFonts w:asciiTheme="minorHAnsi" w:hAnsiTheme="minorHAnsi" w:cstheme="minorHAnsi"/>
          <w:szCs w:val="24"/>
        </w:rPr>
      </w:pPr>
      <w:r w:rsidRPr="006B7B73">
        <w:rPr>
          <w:rFonts w:asciiTheme="minorHAnsi" w:hAnsiTheme="minorHAnsi" w:cstheme="minorHAnsi"/>
          <w:szCs w:val="24"/>
        </w:rPr>
        <w:t>свободни и гъвкави пространства.</w:t>
      </w:r>
    </w:p>
    <w:p w14:paraId="1FE401FD" w14:textId="77777777" w:rsidR="00E320D0" w:rsidRPr="006B7B73" w:rsidRDefault="00E320D0" w:rsidP="000B0613">
      <w:pPr>
        <w:rPr>
          <w:rFonts w:asciiTheme="minorHAnsi" w:hAnsiTheme="minorHAnsi" w:cstheme="minorHAnsi"/>
          <w:b/>
          <w:bCs/>
          <w:szCs w:val="24"/>
          <w:u w:val="single"/>
          <w:lang w:val="bg-BG"/>
        </w:rPr>
      </w:pPr>
    </w:p>
    <w:p w14:paraId="2E724361" w14:textId="401FD2BA" w:rsidR="00E320D0" w:rsidRPr="006B7B73" w:rsidRDefault="00E320D0" w:rsidP="000B0613">
      <w:pPr>
        <w:rPr>
          <w:rFonts w:asciiTheme="minorHAnsi" w:hAnsiTheme="minorHAnsi" w:cstheme="minorHAnsi"/>
          <w:b/>
          <w:bCs/>
          <w:szCs w:val="24"/>
          <w:u w:val="single"/>
          <w:lang w:val="bg-BG"/>
        </w:rPr>
      </w:pPr>
      <w:r w:rsidRPr="006B7B73">
        <w:rPr>
          <w:rFonts w:asciiTheme="minorHAnsi" w:hAnsiTheme="minorHAnsi" w:cstheme="minorHAnsi"/>
          <w:b/>
          <w:bCs/>
          <w:szCs w:val="24"/>
          <w:u w:val="single"/>
          <w:lang w:val="bg-BG"/>
        </w:rPr>
        <w:t>Избор и организация на пространствата</w:t>
      </w:r>
    </w:p>
    <w:p w14:paraId="71E4B252" w14:textId="7C9C6462" w:rsidR="00E320D0" w:rsidRPr="006B7B73" w:rsidRDefault="00E320D0" w:rsidP="00E320D0">
      <w:pPr>
        <w:rPr>
          <w:rFonts w:asciiTheme="minorHAnsi" w:hAnsiTheme="minorHAnsi" w:cstheme="minorHAnsi"/>
          <w:szCs w:val="24"/>
          <w:lang w:val="bg-BG"/>
        </w:rPr>
      </w:pPr>
      <w:r w:rsidRPr="006B7B73">
        <w:rPr>
          <w:rFonts w:asciiTheme="minorHAnsi" w:hAnsiTheme="minorHAnsi" w:cstheme="minorHAnsi"/>
          <w:szCs w:val="24"/>
          <w:lang w:val="bg-BG"/>
        </w:rPr>
        <w:t xml:space="preserve">При избора и организация на пространствата следва да са ясни броя деца и учители, работещи едновременно и в какви режими. Следва да се има в предвид, че при </w:t>
      </w:r>
      <w:r w:rsidRPr="006B7B73">
        <w:rPr>
          <w:rFonts w:asciiTheme="minorHAnsi" w:hAnsiTheme="minorHAnsi" w:cstheme="minorHAnsi"/>
          <w:szCs w:val="24"/>
        </w:rPr>
        <w:t>STEM</w:t>
      </w:r>
      <w:r w:rsidRPr="006B7B73">
        <w:rPr>
          <w:rFonts w:asciiTheme="minorHAnsi" w:hAnsiTheme="minorHAnsi" w:cstheme="minorHAnsi"/>
          <w:szCs w:val="24"/>
          <w:lang w:val="bg-BG"/>
        </w:rPr>
        <w:t xml:space="preserve"> средата един преподавател следва да работи най-много с 10 до 13 деца, като един клас може да бъде разбит на по-малки групи, подпомогнати от по-вече преподаватели.</w:t>
      </w:r>
    </w:p>
    <w:p w14:paraId="5B5885FC" w14:textId="1D3D869F" w:rsidR="00E320D0" w:rsidRPr="006B7B73" w:rsidRDefault="00E320D0" w:rsidP="00E320D0">
      <w:pPr>
        <w:rPr>
          <w:rFonts w:asciiTheme="minorHAnsi" w:hAnsiTheme="minorHAnsi" w:cstheme="minorHAnsi"/>
          <w:szCs w:val="24"/>
          <w:lang w:val="bg-BG"/>
        </w:rPr>
      </w:pPr>
      <w:r w:rsidRPr="006B7B73">
        <w:rPr>
          <w:rFonts w:asciiTheme="minorHAnsi" w:hAnsiTheme="minorHAnsi" w:cstheme="minorHAnsi"/>
          <w:szCs w:val="24"/>
          <w:lang w:val="bg-BG"/>
        </w:rPr>
        <w:t>Пространствата трябва да подпомагат и осигуряват подходяща среда за всичките шест режима на учене</w:t>
      </w:r>
      <w:r w:rsidR="008C5376" w:rsidRPr="006B7B73">
        <w:rPr>
          <w:rFonts w:asciiTheme="minorHAnsi" w:hAnsiTheme="minorHAnsi" w:cstheme="minorHAnsi"/>
          <w:szCs w:val="24"/>
          <w:lang w:val="bg-BG"/>
        </w:rPr>
        <w:t>.</w:t>
      </w:r>
      <w:r w:rsidRPr="006B7B73">
        <w:rPr>
          <w:rFonts w:asciiTheme="minorHAnsi" w:hAnsiTheme="minorHAnsi" w:cstheme="minorHAnsi"/>
          <w:szCs w:val="24"/>
          <w:lang w:val="bg-BG"/>
        </w:rPr>
        <w:t xml:space="preserve"> Големината на пространството е от съществено значение, за да могат учениците лесно да променят позициите си в рамките на занятието</w:t>
      </w:r>
      <w:r w:rsidR="008C5376" w:rsidRPr="006B7B73">
        <w:rPr>
          <w:rFonts w:asciiTheme="minorHAnsi" w:hAnsiTheme="minorHAnsi" w:cstheme="minorHAnsi"/>
          <w:szCs w:val="24"/>
          <w:lang w:val="bg-BG"/>
        </w:rPr>
        <w:t xml:space="preserve"> -</w:t>
      </w:r>
      <w:r w:rsidRPr="006B7B73">
        <w:rPr>
          <w:rFonts w:asciiTheme="minorHAnsi" w:hAnsiTheme="minorHAnsi" w:cstheme="minorHAnsi"/>
          <w:szCs w:val="24"/>
          <w:lang w:val="bg-BG"/>
        </w:rPr>
        <w:t xml:space="preserve"> </w:t>
      </w:r>
      <w:r w:rsidRPr="006B7B73">
        <w:rPr>
          <w:rFonts w:asciiTheme="minorHAnsi" w:hAnsiTheme="minorHAnsi" w:cstheme="minorHAnsi"/>
          <w:szCs w:val="24"/>
          <w:u w:val="single"/>
          <w:lang w:val="bg-BG"/>
        </w:rPr>
        <w:t>важно е да има много свободно пространство</w:t>
      </w:r>
      <w:r w:rsidRPr="006B7B73">
        <w:rPr>
          <w:rFonts w:asciiTheme="minorHAnsi" w:hAnsiTheme="minorHAnsi" w:cstheme="minorHAnsi"/>
          <w:szCs w:val="24"/>
          <w:lang w:val="bg-BG"/>
        </w:rPr>
        <w:t>.</w:t>
      </w:r>
    </w:p>
    <w:p w14:paraId="54838734" w14:textId="518EB421" w:rsidR="00E320D0" w:rsidRPr="006B7B73" w:rsidRDefault="00E320D0" w:rsidP="00E320D0">
      <w:pPr>
        <w:rPr>
          <w:rFonts w:asciiTheme="minorHAnsi" w:hAnsiTheme="minorHAnsi" w:cstheme="minorHAnsi"/>
          <w:szCs w:val="24"/>
          <w:lang w:val="bg-BG"/>
        </w:rPr>
      </w:pPr>
      <w:r w:rsidRPr="006B7B73">
        <w:rPr>
          <w:rFonts w:asciiTheme="minorHAnsi" w:hAnsiTheme="minorHAnsi" w:cstheme="minorHAnsi"/>
          <w:szCs w:val="24"/>
          <w:lang w:val="bg-BG"/>
        </w:rPr>
        <w:t xml:space="preserve">При избора на мястото на новия STEM център </w:t>
      </w:r>
      <w:r w:rsidR="008C5376" w:rsidRPr="006B7B73">
        <w:rPr>
          <w:rFonts w:asciiTheme="minorHAnsi" w:hAnsiTheme="minorHAnsi" w:cstheme="minorHAnsi"/>
          <w:szCs w:val="24"/>
          <w:lang w:val="bg-BG"/>
        </w:rPr>
        <w:t>следва да се има в предвид</w:t>
      </w:r>
      <w:r w:rsidRPr="006B7B73">
        <w:rPr>
          <w:rFonts w:asciiTheme="minorHAnsi" w:hAnsiTheme="minorHAnsi" w:cstheme="minorHAnsi"/>
          <w:szCs w:val="24"/>
          <w:lang w:val="bg-BG"/>
        </w:rPr>
        <w:t xml:space="preserve"> как ще е свързан той с останалите учебни и социални пространства, за да </w:t>
      </w:r>
      <w:r w:rsidR="008C5376" w:rsidRPr="006B7B73">
        <w:rPr>
          <w:rFonts w:asciiTheme="minorHAnsi" w:hAnsiTheme="minorHAnsi" w:cstheme="minorHAnsi"/>
          <w:szCs w:val="24"/>
          <w:lang w:val="bg-BG"/>
        </w:rPr>
        <w:t>бъде постигната добра</w:t>
      </w:r>
      <w:r w:rsidRPr="006B7B73">
        <w:rPr>
          <w:rFonts w:asciiTheme="minorHAnsi" w:hAnsiTheme="minorHAnsi" w:cstheme="minorHAnsi"/>
          <w:szCs w:val="24"/>
          <w:lang w:val="bg-BG"/>
        </w:rPr>
        <w:t xml:space="preserve"> интеграция в живота на училището.</w:t>
      </w:r>
    </w:p>
    <w:p w14:paraId="57E87DA5" w14:textId="6BECA9DA" w:rsidR="00E320D0" w:rsidRPr="006B7B73" w:rsidRDefault="008C5376" w:rsidP="008C5376">
      <w:pPr>
        <w:rPr>
          <w:rFonts w:asciiTheme="minorHAnsi" w:hAnsiTheme="minorHAnsi" w:cstheme="minorHAnsi"/>
          <w:szCs w:val="24"/>
          <w:lang w:val="bg-BG"/>
        </w:rPr>
      </w:pPr>
      <w:r w:rsidRPr="006B7B73">
        <w:rPr>
          <w:rFonts w:asciiTheme="minorHAnsi" w:hAnsiTheme="minorHAnsi" w:cstheme="minorHAnsi"/>
          <w:szCs w:val="24"/>
          <w:lang w:val="bg-BG"/>
        </w:rPr>
        <w:lastRenderedPageBreak/>
        <w:t>При изготвянето на техническия проект следва да се има в предвид</w:t>
      </w:r>
      <w:r w:rsidR="00E320D0" w:rsidRPr="006B7B73">
        <w:rPr>
          <w:rFonts w:asciiTheme="minorHAnsi" w:hAnsiTheme="minorHAnsi" w:cstheme="minorHAnsi"/>
          <w:szCs w:val="24"/>
          <w:lang w:val="bg-BG"/>
        </w:rPr>
        <w:t xml:space="preserve"> възможността за създаване на гъвкави и мултифункционални пространства</w:t>
      </w:r>
      <w:r w:rsidRPr="006B7B73">
        <w:rPr>
          <w:rFonts w:asciiTheme="minorHAnsi" w:hAnsiTheme="minorHAnsi" w:cstheme="minorHAnsi"/>
          <w:szCs w:val="24"/>
          <w:lang w:val="bg-BG"/>
        </w:rPr>
        <w:t xml:space="preserve"> чрез </w:t>
      </w:r>
      <w:r w:rsidR="00E320D0" w:rsidRPr="006B7B73">
        <w:rPr>
          <w:rFonts w:asciiTheme="minorHAnsi" w:hAnsiTheme="minorHAnsi" w:cstheme="minorHAnsi"/>
          <w:szCs w:val="24"/>
          <w:lang w:val="bg-BG"/>
        </w:rPr>
        <w:t xml:space="preserve">обединяване между няколко класни стаи чрез събаряне на преградни стени и изграждане на тяхно място на </w:t>
      </w:r>
      <w:proofErr w:type="spellStart"/>
      <w:r w:rsidR="00E320D0" w:rsidRPr="006B7B73">
        <w:rPr>
          <w:rFonts w:asciiTheme="minorHAnsi" w:hAnsiTheme="minorHAnsi" w:cstheme="minorHAnsi"/>
          <w:szCs w:val="24"/>
          <w:lang w:val="bg-BG"/>
        </w:rPr>
        <w:t>отваряеми</w:t>
      </w:r>
      <w:proofErr w:type="spellEnd"/>
      <w:r w:rsidR="00E320D0" w:rsidRPr="006B7B73">
        <w:rPr>
          <w:rFonts w:asciiTheme="minorHAnsi" w:hAnsiTheme="minorHAnsi" w:cstheme="minorHAnsi"/>
          <w:szCs w:val="24"/>
          <w:lang w:val="bg-BG"/>
        </w:rPr>
        <w:t xml:space="preserve"> витрини или леки, плътни, преместваеми стени. Това позволява лесното обединяване на отделни предмети и дейности, работа с един или няколко класа едновременно, както и използването на това пространство отвъд целите на „кабинет”: за събирания, изложби, обсъждания, прожекции и други дейности от училищния живот.</w:t>
      </w:r>
    </w:p>
    <w:p w14:paraId="0242F444" w14:textId="4BFE8A5B" w:rsidR="00E320D0" w:rsidRPr="006B7B73" w:rsidRDefault="008C5376" w:rsidP="00E320D0">
      <w:pPr>
        <w:rPr>
          <w:rFonts w:asciiTheme="minorHAnsi" w:hAnsiTheme="minorHAnsi" w:cstheme="minorHAnsi"/>
          <w:szCs w:val="24"/>
          <w:lang w:val="bg-BG"/>
        </w:rPr>
      </w:pPr>
      <w:r w:rsidRPr="006B7B73">
        <w:rPr>
          <w:rFonts w:asciiTheme="minorHAnsi" w:hAnsiTheme="minorHAnsi" w:cstheme="minorHAnsi"/>
          <w:szCs w:val="24"/>
          <w:lang w:val="bg-BG"/>
        </w:rPr>
        <w:t>Следва да се осигури</w:t>
      </w:r>
      <w:r w:rsidR="00E320D0" w:rsidRPr="006B7B73">
        <w:rPr>
          <w:rFonts w:asciiTheme="minorHAnsi" w:hAnsiTheme="minorHAnsi" w:cstheme="minorHAnsi"/>
          <w:szCs w:val="24"/>
          <w:lang w:val="bg-BG"/>
        </w:rPr>
        <w:t xml:space="preserve"> свързаност на STEM центъра с прилежащите му зони за социализация (коридори, фоайета, места, където учениците се събират). Това може да стане чрез частично премахване на стени към коридорите и изграждане на джобове или ниши, които да служат като места за социализация, без да се нарушават изискванията за безопасност в сградата.</w:t>
      </w:r>
    </w:p>
    <w:p w14:paraId="1E48A400" w14:textId="0DDD937C" w:rsidR="00E320D0" w:rsidRPr="006B7B73" w:rsidRDefault="008C5376" w:rsidP="00E320D0">
      <w:pPr>
        <w:rPr>
          <w:rFonts w:asciiTheme="minorHAnsi" w:hAnsiTheme="minorHAnsi" w:cstheme="minorHAnsi"/>
          <w:szCs w:val="24"/>
          <w:lang w:val="bg-BG"/>
        </w:rPr>
      </w:pPr>
      <w:r w:rsidRPr="006B7B73">
        <w:rPr>
          <w:rFonts w:asciiTheme="minorHAnsi" w:hAnsiTheme="minorHAnsi" w:cstheme="minorHAnsi"/>
          <w:szCs w:val="24"/>
          <w:lang w:val="bg-BG"/>
        </w:rPr>
        <w:t>К</w:t>
      </w:r>
      <w:r w:rsidR="00E320D0" w:rsidRPr="006B7B73">
        <w:rPr>
          <w:rFonts w:asciiTheme="minorHAnsi" w:hAnsiTheme="minorHAnsi" w:cstheme="minorHAnsi"/>
          <w:szCs w:val="24"/>
          <w:lang w:val="bg-BG"/>
        </w:rPr>
        <w:t xml:space="preserve">ъм STEM центъра </w:t>
      </w:r>
      <w:r w:rsidRPr="006B7B73">
        <w:rPr>
          <w:rFonts w:asciiTheme="minorHAnsi" w:hAnsiTheme="minorHAnsi" w:cstheme="minorHAnsi"/>
          <w:szCs w:val="24"/>
          <w:lang w:val="bg-BG"/>
        </w:rPr>
        <w:t xml:space="preserve">следва </w:t>
      </w:r>
      <w:r w:rsidR="00E320D0" w:rsidRPr="006B7B73">
        <w:rPr>
          <w:rFonts w:asciiTheme="minorHAnsi" w:hAnsiTheme="minorHAnsi" w:cstheme="minorHAnsi"/>
          <w:szCs w:val="24"/>
          <w:lang w:val="bg-BG"/>
        </w:rPr>
        <w:t>да се осигури малко помещение или акустично изолиран кът за учителите, където те да се събират да планират и подготвят заедно учебното съдържание и дейности.</w:t>
      </w:r>
    </w:p>
    <w:p w14:paraId="17C3A9F7" w14:textId="485C30D0" w:rsidR="00E320D0" w:rsidRPr="006B7B73" w:rsidRDefault="00E320D0" w:rsidP="00E320D0">
      <w:pPr>
        <w:rPr>
          <w:rFonts w:asciiTheme="minorHAnsi" w:hAnsiTheme="minorHAnsi" w:cstheme="minorHAnsi"/>
          <w:szCs w:val="24"/>
          <w:lang w:val="bg-BG"/>
        </w:rPr>
      </w:pPr>
    </w:p>
    <w:p w14:paraId="13C96B5D" w14:textId="2C72CE22" w:rsidR="00E320D0" w:rsidRPr="006B7B73" w:rsidRDefault="00E320D0" w:rsidP="00E320D0">
      <w:pPr>
        <w:rPr>
          <w:rFonts w:asciiTheme="minorHAnsi" w:hAnsiTheme="minorHAnsi" w:cstheme="minorHAnsi"/>
          <w:b/>
          <w:bCs/>
          <w:szCs w:val="24"/>
          <w:u w:val="single"/>
          <w:lang w:val="bg-BG"/>
        </w:rPr>
      </w:pPr>
      <w:r w:rsidRPr="006B7B73">
        <w:rPr>
          <w:rFonts w:asciiTheme="minorHAnsi" w:hAnsiTheme="minorHAnsi" w:cstheme="minorHAnsi"/>
          <w:b/>
          <w:bCs/>
          <w:szCs w:val="24"/>
          <w:u w:val="single"/>
          <w:lang w:val="bg-BG"/>
        </w:rPr>
        <w:t>Микроклимат в средата – създаване на комфорт като основа за процеса учене</w:t>
      </w:r>
    </w:p>
    <w:p w14:paraId="4EC5AE73" w14:textId="6C1B686D"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Осигуряване на свеж и чист въздух в пространството чрез естествена или изкуствена вентилация.</w:t>
      </w:r>
    </w:p>
    <w:p w14:paraId="33CF1684" w14:textId="4A44498C"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Осигуряване на добра осветеност в помещенията чрез:</w:t>
      </w:r>
    </w:p>
    <w:p w14:paraId="0254B39D" w14:textId="7404BC55"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 достатъчно естествена светлина, както и възможност за затъмняване на помещението чрез завеси или дебели платнени щори;</w:t>
      </w:r>
    </w:p>
    <w:p w14:paraId="06F0F65E" w14:textId="7EBA7EB4"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 xml:space="preserve">• висококачествено LED осветление с цветна температура и сила на </w:t>
      </w:r>
      <w:proofErr w:type="spellStart"/>
      <w:r w:rsidRPr="006B7B73">
        <w:rPr>
          <w:rFonts w:asciiTheme="minorHAnsi" w:hAnsiTheme="minorHAnsi" w:cstheme="minorHAnsi"/>
          <w:szCs w:val="24"/>
          <w:lang w:val="bg-BG"/>
        </w:rPr>
        <w:t>светимост</w:t>
      </w:r>
      <w:proofErr w:type="spellEnd"/>
      <w:r w:rsidRPr="006B7B73">
        <w:rPr>
          <w:rFonts w:asciiTheme="minorHAnsi" w:hAnsiTheme="minorHAnsi" w:cstheme="minorHAnsi"/>
          <w:szCs w:val="24"/>
          <w:lang w:val="bg-BG"/>
        </w:rPr>
        <w:t>, подходящи за детски работни помещения - LED лампи подходящи за учебна среда (БДС), с дълъг живот (мин. 10,000 часа). Задължително нивото на осветеност се проектира и замерва, така че да е съобразено със санитарно-хигиенните изискванията за учебни зали и общи пространства. Цветна температура на телата да не надвишава 3000 К. Това е най-добрата цветна температура при която се опазва ретината на детските очи.</w:t>
      </w:r>
    </w:p>
    <w:p w14:paraId="7CAC5865" w14:textId="7FBA931D" w:rsidR="00E320D0"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Да се предвидят задължителни мерки за добра акустика във всички помещения от STEM центъра чрез комбинация от системи – акустичен таван, акустични пана по стени, висящи акустични панели. Акустиката подобрява комфорта на учене, помага за концентрацията и улеснява преподаването.</w:t>
      </w:r>
    </w:p>
    <w:p w14:paraId="36469AFF" w14:textId="2F827623"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lastRenderedPageBreak/>
        <w:t>Осигуряване на подходяща температура в помещенията.</w:t>
      </w:r>
    </w:p>
    <w:p w14:paraId="230DF963" w14:textId="79ABFD78"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 xml:space="preserve">Следва да се предвидят кътове със зеленина, която освен че осигурява подходяща влажност на работните помещения и </w:t>
      </w:r>
      <w:proofErr w:type="spellStart"/>
      <w:r w:rsidRPr="006B7B73">
        <w:rPr>
          <w:rFonts w:asciiTheme="minorHAnsi" w:hAnsiTheme="minorHAnsi" w:cstheme="minorHAnsi"/>
          <w:szCs w:val="24"/>
          <w:lang w:val="bg-BG"/>
        </w:rPr>
        <w:t>енергизира</w:t>
      </w:r>
      <w:proofErr w:type="spellEnd"/>
      <w:r w:rsidRPr="006B7B73">
        <w:rPr>
          <w:rFonts w:asciiTheme="minorHAnsi" w:hAnsiTheme="minorHAnsi" w:cstheme="minorHAnsi"/>
          <w:szCs w:val="24"/>
          <w:lang w:val="bg-BG"/>
        </w:rPr>
        <w:t>, създава и предпоставки за отговорност и грижа у учениците.</w:t>
      </w:r>
    </w:p>
    <w:p w14:paraId="1EAB0433" w14:textId="77777777" w:rsidR="002A3176" w:rsidRPr="006B7B73" w:rsidRDefault="002A3176" w:rsidP="002A3176">
      <w:pPr>
        <w:rPr>
          <w:rFonts w:asciiTheme="minorHAnsi" w:hAnsiTheme="minorHAnsi" w:cstheme="minorHAnsi"/>
          <w:szCs w:val="24"/>
          <w:lang w:val="bg-BG"/>
        </w:rPr>
      </w:pPr>
    </w:p>
    <w:p w14:paraId="6A24FE10" w14:textId="77777777" w:rsidR="002A3176" w:rsidRPr="006B7B73" w:rsidRDefault="002A3176" w:rsidP="002A3176">
      <w:pPr>
        <w:rPr>
          <w:rFonts w:asciiTheme="minorHAnsi" w:hAnsiTheme="minorHAnsi" w:cstheme="minorHAnsi"/>
          <w:b/>
          <w:bCs/>
          <w:szCs w:val="24"/>
          <w:u w:val="single"/>
          <w:lang w:val="bg-BG"/>
        </w:rPr>
      </w:pPr>
      <w:r w:rsidRPr="006B7B73">
        <w:rPr>
          <w:rFonts w:asciiTheme="minorHAnsi" w:hAnsiTheme="minorHAnsi" w:cstheme="minorHAnsi"/>
          <w:b/>
          <w:bCs/>
          <w:szCs w:val="24"/>
          <w:u w:val="single"/>
          <w:lang w:val="bg-BG"/>
        </w:rPr>
        <w:t>Достъпна среда</w:t>
      </w:r>
    </w:p>
    <w:p w14:paraId="3404072C" w14:textId="1B8B2EC8" w:rsidR="00E320D0"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За осигуряване на достъпна среда следва класните стаи, коридорите, фоайетата, обслужващите помещения да бъдат на едно ниво, без прагове, стъпала и ръбове, за да не се затруднява достъпът. Следва да са изпълнени всички изисквания за достъпна среда: рампи за достъп, тоалетни за хора в неравностойно положение, размери на врати и коридори.</w:t>
      </w:r>
    </w:p>
    <w:p w14:paraId="17DCED21" w14:textId="1181CE0D" w:rsidR="002A3176" w:rsidRPr="006B7B73" w:rsidRDefault="002A3176" w:rsidP="000B0613">
      <w:pPr>
        <w:rPr>
          <w:rFonts w:asciiTheme="minorHAnsi" w:hAnsiTheme="minorHAnsi" w:cstheme="minorHAnsi"/>
          <w:szCs w:val="24"/>
          <w:lang w:val="bg-BG"/>
        </w:rPr>
      </w:pPr>
    </w:p>
    <w:p w14:paraId="27455F30" w14:textId="77777777" w:rsidR="002A3176" w:rsidRPr="006B7B73" w:rsidRDefault="002A3176" w:rsidP="002A3176">
      <w:pPr>
        <w:rPr>
          <w:rFonts w:asciiTheme="minorHAnsi" w:hAnsiTheme="minorHAnsi" w:cstheme="minorHAnsi"/>
          <w:b/>
          <w:bCs/>
          <w:szCs w:val="24"/>
          <w:u w:val="single"/>
          <w:lang w:val="bg-BG"/>
        </w:rPr>
      </w:pPr>
      <w:r w:rsidRPr="006B7B73">
        <w:rPr>
          <w:rFonts w:asciiTheme="minorHAnsi" w:hAnsiTheme="minorHAnsi" w:cstheme="minorHAnsi"/>
          <w:b/>
          <w:bCs/>
          <w:szCs w:val="24"/>
          <w:u w:val="single"/>
          <w:lang w:val="bg-BG"/>
        </w:rPr>
        <w:t>Цветове и материали</w:t>
      </w:r>
    </w:p>
    <w:p w14:paraId="62B3F211" w14:textId="22A11BB7"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 xml:space="preserve">Да се използват пастелни, </w:t>
      </w:r>
      <w:proofErr w:type="spellStart"/>
      <w:r w:rsidRPr="006B7B73">
        <w:rPr>
          <w:rFonts w:asciiTheme="minorHAnsi" w:hAnsiTheme="minorHAnsi" w:cstheme="minorHAnsi"/>
          <w:szCs w:val="24"/>
          <w:lang w:val="bg-BG"/>
        </w:rPr>
        <w:t>ненаситени</w:t>
      </w:r>
      <w:proofErr w:type="spellEnd"/>
      <w:r w:rsidRPr="006B7B73">
        <w:rPr>
          <w:rFonts w:asciiTheme="minorHAnsi" w:hAnsiTheme="minorHAnsi" w:cstheme="minorHAnsi"/>
          <w:szCs w:val="24"/>
          <w:lang w:val="bg-BG"/>
        </w:rPr>
        <w:t>, меки цветове за големите площи: стени и тавани, плотове, щори, други материали и довършителни работи в пространствата, където ще се учи. По-ярки цветове са допустими при пространства за социализация или като фини цветови акценти.</w:t>
      </w:r>
    </w:p>
    <w:p w14:paraId="67615778" w14:textId="2FCA903A"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Да се използват максимално естествени материали. Различни цветове и текстури могат да определят прехода към различните пространства.</w:t>
      </w:r>
    </w:p>
    <w:p w14:paraId="4393BB44" w14:textId="3CC64C66"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Да се предвидят места по стените за излагане на учебни материали, ученическо творчество и други елементи, изобразяващи живота в STEM центъра или училището.</w:t>
      </w:r>
    </w:p>
    <w:p w14:paraId="22E66CDE" w14:textId="2C38DA82"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Поощрява се изкуство по стените: графити, илюстрации и друго изкуство в ниши на коридори, фоайета. Поощряването на таланта на учениците и внедряването му в интериора на пространството допринася за приобщаването им към живота и общността на училището.</w:t>
      </w:r>
    </w:p>
    <w:p w14:paraId="71492BFF" w14:textId="336C9149"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 xml:space="preserve">Да се запазят и възстановят съществуващи характерни и ценни архитектурни елементи и детайли на сградата и пространството. </w:t>
      </w:r>
    </w:p>
    <w:p w14:paraId="0231D781" w14:textId="34CF2A5D"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Да се ограничи използването на твърди, грапави, студени материали и елементи с остри ръбове. Да се използват меки материали със заоблени ръбове, без остри части.</w:t>
      </w:r>
    </w:p>
    <w:p w14:paraId="3C6EA91E" w14:textId="77777777" w:rsidR="002A3176" w:rsidRPr="006B7B73" w:rsidRDefault="002A3176" w:rsidP="002A3176">
      <w:pPr>
        <w:rPr>
          <w:rFonts w:asciiTheme="minorHAnsi" w:hAnsiTheme="minorHAnsi" w:cstheme="minorHAnsi"/>
          <w:szCs w:val="24"/>
          <w:lang w:val="bg-BG"/>
        </w:rPr>
      </w:pPr>
    </w:p>
    <w:p w14:paraId="4D2530AD" w14:textId="77777777" w:rsidR="002A3176" w:rsidRPr="006B7B73" w:rsidRDefault="002A3176" w:rsidP="002A3176">
      <w:pPr>
        <w:rPr>
          <w:rFonts w:asciiTheme="minorHAnsi" w:hAnsiTheme="minorHAnsi" w:cstheme="minorHAnsi"/>
          <w:b/>
          <w:bCs/>
          <w:szCs w:val="24"/>
          <w:u w:val="single"/>
          <w:lang w:val="bg-BG"/>
        </w:rPr>
      </w:pPr>
      <w:r w:rsidRPr="006B7B73">
        <w:rPr>
          <w:rFonts w:asciiTheme="minorHAnsi" w:hAnsiTheme="minorHAnsi" w:cstheme="minorHAnsi"/>
          <w:b/>
          <w:bCs/>
          <w:szCs w:val="24"/>
          <w:u w:val="single"/>
          <w:lang w:val="bg-BG"/>
        </w:rPr>
        <w:t>Обзавеждане</w:t>
      </w:r>
    </w:p>
    <w:p w14:paraId="7F92B4A2" w14:textId="5355D34A"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lastRenderedPageBreak/>
        <w:t>Според нуждите на учебния процес е препоръчително да има разнообразни мебели: фиксирани за земята и стабилни при работа с инструменти или специфични машини, както и леки, лесно преносими модулни маси в мултифункционалните пространства, където режимите на работа се сменят често. Столовете също може да са няколко вида и с различни височини; насърчава се част от тях да са „активни”.</w:t>
      </w:r>
    </w:p>
    <w:p w14:paraId="305CF558" w14:textId="4890DF42"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 xml:space="preserve">Препоръчително е да се осигури разнообразно сядане, целящо смяна на позициите на тялото на учениците и повишаване на движението в рамките на часовете. Освен че столовете в пространството трябва да са ергономични и позволяващи люлеене, да се вземе предвид и възможността за работа от меки мебели (дивани, </w:t>
      </w:r>
      <w:proofErr w:type="spellStart"/>
      <w:r w:rsidRPr="006B7B73">
        <w:rPr>
          <w:rFonts w:asciiTheme="minorHAnsi" w:hAnsiTheme="minorHAnsi" w:cstheme="minorHAnsi"/>
          <w:szCs w:val="24"/>
          <w:lang w:val="bg-BG"/>
        </w:rPr>
        <w:t>пуфове</w:t>
      </w:r>
      <w:proofErr w:type="spellEnd"/>
      <w:r w:rsidRPr="006B7B73">
        <w:rPr>
          <w:rFonts w:asciiTheme="minorHAnsi" w:hAnsiTheme="minorHAnsi" w:cstheme="minorHAnsi"/>
          <w:szCs w:val="24"/>
          <w:lang w:val="bg-BG"/>
        </w:rPr>
        <w:t xml:space="preserve"> и др.), на земята или правостоящи.</w:t>
      </w:r>
    </w:p>
    <w:p w14:paraId="59DF26F3" w14:textId="5935F3A0"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Да се предвидят достатъчно пространства и мебели за складиране на учебни материали, лични вещи и дрехи – както за ученици, така и за учители. 30% от площта на STEM центъра трябва да е заета от мебели за складиране на материали.</w:t>
      </w:r>
    </w:p>
    <w:p w14:paraId="3BCA9201" w14:textId="0D24A9EC" w:rsidR="002A3176" w:rsidRPr="006B7B73" w:rsidRDefault="002A3176" w:rsidP="002A3176">
      <w:pPr>
        <w:rPr>
          <w:rFonts w:asciiTheme="minorHAnsi" w:hAnsiTheme="minorHAnsi" w:cstheme="minorHAnsi"/>
          <w:szCs w:val="24"/>
          <w:lang w:val="bg-BG"/>
        </w:rPr>
      </w:pPr>
      <w:r w:rsidRPr="006B7B73">
        <w:rPr>
          <w:rFonts w:asciiTheme="minorHAnsi" w:hAnsiTheme="minorHAnsi" w:cstheme="minorHAnsi"/>
          <w:szCs w:val="24"/>
          <w:lang w:val="bg-BG"/>
        </w:rPr>
        <w:t>Максимално много мебели да са мобилни (маси, дъски, шкафове) с цел постигане на гъвкави и мултифункционални зони в рамките на STEM центъра.</w:t>
      </w:r>
    </w:p>
    <w:p w14:paraId="77E55F6E" w14:textId="50200E32" w:rsidR="00C808A3" w:rsidRPr="006B7B73" w:rsidRDefault="00C808A3" w:rsidP="000B0613">
      <w:pPr>
        <w:rPr>
          <w:rFonts w:asciiTheme="minorHAnsi" w:hAnsiTheme="minorHAnsi" w:cstheme="minorHAnsi"/>
          <w:b/>
          <w:bCs/>
          <w:szCs w:val="24"/>
          <w:u w:val="single"/>
          <w:lang w:val="bg-BG"/>
        </w:rPr>
      </w:pPr>
      <w:r w:rsidRPr="006B7B73">
        <w:rPr>
          <w:rFonts w:asciiTheme="minorHAnsi" w:hAnsiTheme="minorHAnsi" w:cstheme="minorHAnsi"/>
          <w:b/>
          <w:bCs/>
          <w:szCs w:val="24"/>
          <w:u w:val="single"/>
          <w:lang w:val="bg-BG"/>
        </w:rPr>
        <w:t xml:space="preserve">Техническа спецификация на </w:t>
      </w:r>
      <w:r w:rsidRPr="006B7B73">
        <w:rPr>
          <w:rFonts w:asciiTheme="minorHAnsi" w:hAnsiTheme="minorHAnsi" w:cstheme="minorHAnsi"/>
          <w:b/>
          <w:bCs/>
          <w:szCs w:val="24"/>
          <w:u w:val="single"/>
        </w:rPr>
        <w:t>STEM</w:t>
      </w:r>
      <w:r w:rsidRPr="006B7B73">
        <w:rPr>
          <w:rFonts w:asciiTheme="minorHAnsi" w:hAnsiTheme="minorHAnsi" w:cstheme="minorHAnsi"/>
          <w:b/>
          <w:bCs/>
          <w:szCs w:val="24"/>
          <w:u w:val="single"/>
          <w:lang w:val="bg-BG"/>
        </w:rPr>
        <w:t xml:space="preserve"> средата</w:t>
      </w:r>
    </w:p>
    <w:p w14:paraId="5192ACCC" w14:textId="77777777" w:rsidR="00C808A3" w:rsidRPr="006B7B73" w:rsidRDefault="00C808A3" w:rsidP="00C808A3">
      <w:pPr>
        <w:rPr>
          <w:rFonts w:asciiTheme="minorHAnsi" w:hAnsiTheme="minorHAnsi" w:cstheme="minorHAnsi"/>
          <w:szCs w:val="24"/>
          <w:u w:val="single"/>
          <w:lang w:val="bg-BG"/>
        </w:rPr>
      </w:pPr>
      <w:r w:rsidRPr="006B7B73">
        <w:rPr>
          <w:rFonts w:asciiTheme="minorHAnsi" w:hAnsiTheme="minorHAnsi" w:cstheme="minorHAnsi"/>
          <w:szCs w:val="24"/>
          <w:u w:val="single"/>
          <w:lang w:val="bg-BG"/>
        </w:rPr>
        <w:t>Настилки</w:t>
      </w:r>
    </w:p>
    <w:p w14:paraId="17374D58" w14:textId="392C1926"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Между два вида настилки се монтира преходна лайсна с цел достъпност на средата.</w:t>
      </w:r>
    </w:p>
    <w:p w14:paraId="3AB03665" w14:textId="1DA0DD78"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 xml:space="preserve">За подовете в класните стаи да се предвидят подходящи за училища настилки. Виниловите настилките за училища са антибактериални, труднозапалими или негорими, антистатични, меки, поглъщат шума, лесни за почистване, лесни за монтаж и поддръжка, с възможности за цветове и оформление. Не се допуска използването на обикновен линолеум и полагането на </w:t>
      </w:r>
      <w:proofErr w:type="spellStart"/>
      <w:r w:rsidRPr="006B7B73">
        <w:rPr>
          <w:rFonts w:asciiTheme="minorHAnsi" w:hAnsiTheme="minorHAnsi" w:cstheme="minorHAnsi"/>
          <w:szCs w:val="24"/>
          <w:lang w:val="bg-BG"/>
        </w:rPr>
        <w:t>теракот</w:t>
      </w:r>
      <w:proofErr w:type="spellEnd"/>
      <w:r w:rsidRPr="006B7B73">
        <w:rPr>
          <w:rFonts w:asciiTheme="minorHAnsi" w:hAnsiTheme="minorHAnsi" w:cstheme="minorHAnsi"/>
          <w:szCs w:val="24"/>
          <w:lang w:val="bg-BG"/>
        </w:rPr>
        <w:t>/гранитогрес по пода.</w:t>
      </w:r>
    </w:p>
    <w:p w14:paraId="136D53C0" w14:textId="1664E069"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За всички видове настилки да се предвиди равна основа. Не се допуска лепене на нови настилки върху стар паркет например.</w:t>
      </w:r>
    </w:p>
    <w:p w14:paraId="238CC819" w14:textId="0A99D573"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Да не се полага гранитогрес или други видове плочи в класните стаи. Допуска се само в мокри помещения, лаборатории, около мивки.</w:t>
      </w:r>
    </w:p>
    <w:p w14:paraId="2E049BAF" w14:textId="7E46D130"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В случай че има стар паркет с нарушена цялост и визия – да се демонтира заедно с всички пластове под него до достигане на подовата плоча/конструктивните носещи елементи, след което тя следва да бъде проверена и описана със становище на проектанта по част „</w:t>
      </w:r>
      <w:proofErr w:type="spellStart"/>
      <w:r w:rsidRPr="006B7B73">
        <w:rPr>
          <w:rFonts w:asciiTheme="minorHAnsi" w:hAnsiTheme="minorHAnsi" w:cstheme="minorHAnsi"/>
          <w:szCs w:val="24"/>
          <w:lang w:val="bg-BG"/>
        </w:rPr>
        <w:t>Контруктивна</w:t>
      </w:r>
      <w:proofErr w:type="spellEnd"/>
      <w:r w:rsidRPr="006B7B73">
        <w:rPr>
          <w:rFonts w:asciiTheme="minorHAnsi" w:hAnsiTheme="minorHAnsi" w:cstheme="minorHAnsi"/>
          <w:szCs w:val="24"/>
          <w:lang w:val="bg-BG"/>
        </w:rPr>
        <w:t>“.</w:t>
      </w:r>
    </w:p>
    <w:p w14:paraId="3DAF59C8" w14:textId="77777777" w:rsidR="00C808A3" w:rsidRPr="006B7B73" w:rsidRDefault="00C808A3" w:rsidP="00C808A3">
      <w:pPr>
        <w:rPr>
          <w:rFonts w:asciiTheme="minorHAnsi" w:hAnsiTheme="minorHAnsi" w:cstheme="minorHAnsi"/>
          <w:szCs w:val="24"/>
          <w:u w:val="single"/>
          <w:lang w:val="bg-BG"/>
        </w:rPr>
      </w:pPr>
      <w:r w:rsidRPr="006B7B73">
        <w:rPr>
          <w:rFonts w:asciiTheme="minorHAnsi" w:hAnsiTheme="minorHAnsi" w:cstheme="minorHAnsi"/>
          <w:szCs w:val="24"/>
          <w:u w:val="single"/>
          <w:lang w:val="bg-BG"/>
        </w:rPr>
        <w:lastRenderedPageBreak/>
        <w:t>Стени и тавани</w:t>
      </w:r>
    </w:p>
    <w:p w14:paraId="1F6722DF" w14:textId="4D50E9A5"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 xml:space="preserve">Да се използват основно пастелни, </w:t>
      </w:r>
      <w:proofErr w:type="spellStart"/>
      <w:r w:rsidRPr="006B7B73">
        <w:rPr>
          <w:rFonts w:asciiTheme="minorHAnsi" w:hAnsiTheme="minorHAnsi" w:cstheme="minorHAnsi"/>
          <w:szCs w:val="24"/>
          <w:lang w:val="bg-BG"/>
        </w:rPr>
        <w:t>ненаситени</w:t>
      </w:r>
      <w:proofErr w:type="spellEnd"/>
      <w:r w:rsidRPr="006B7B73">
        <w:rPr>
          <w:rFonts w:asciiTheme="minorHAnsi" w:hAnsiTheme="minorHAnsi" w:cstheme="minorHAnsi"/>
          <w:szCs w:val="24"/>
          <w:lang w:val="bg-BG"/>
        </w:rPr>
        <w:t>, меки цветове за боя за стени и тавани, за плотове, щори, други материали и довършителни работи.</w:t>
      </w:r>
    </w:p>
    <w:p w14:paraId="7E46D9DE" w14:textId="4088B636"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Да се боядисва само с грунд, латекс, боя, лак, гел, които са на водна основа, с равномерно покритие, изсъхват бързо, без мирис, устойчиви на миене, с ниско или нулево съдържание на летливи органични съединения. Изисквайте и съхранявайте съответните сертификати и декларации за съответствие. По време на строително-ремонтните работи проверявайте всекидневно дали полаганите материали съответстват на спецификациите.</w:t>
      </w:r>
    </w:p>
    <w:p w14:paraId="31CD2A42" w14:textId="1C5F9988"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Не се толерират празни стени. Може да се предвиди изкуство по стените, графити, картини на ученици или местни художници и др.</w:t>
      </w:r>
    </w:p>
    <w:p w14:paraId="26DAE78A" w14:textId="77777777" w:rsidR="00C808A3" w:rsidRPr="006B7B73" w:rsidRDefault="00C808A3" w:rsidP="00C808A3">
      <w:pPr>
        <w:rPr>
          <w:rFonts w:asciiTheme="minorHAnsi" w:hAnsiTheme="minorHAnsi" w:cstheme="minorHAnsi"/>
          <w:szCs w:val="24"/>
          <w:u w:val="single"/>
          <w:lang w:val="bg-BG"/>
        </w:rPr>
      </w:pPr>
      <w:r w:rsidRPr="006B7B73">
        <w:rPr>
          <w:rFonts w:asciiTheme="minorHAnsi" w:hAnsiTheme="minorHAnsi" w:cstheme="minorHAnsi"/>
          <w:szCs w:val="24"/>
          <w:u w:val="single"/>
          <w:lang w:val="bg-BG"/>
        </w:rPr>
        <w:t>Врати</w:t>
      </w:r>
    </w:p>
    <w:p w14:paraId="799997CE" w14:textId="6A29D6AB"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Вратите на ремонтираните класни стаи се подменят с нови от MDF със стъклен панел от закалено стъкло. Възможно е да се предвиди остъкляване по вратите и част от стените на класните стаи откъм коридора, или стъклени прегради между помещенията, където е възможно. Задължително се правят от закалено стъкло.</w:t>
      </w:r>
    </w:p>
    <w:p w14:paraId="1461A19D" w14:textId="7F61E0CE" w:rsidR="00C808A3" w:rsidRPr="006B7B73" w:rsidRDefault="00C808A3" w:rsidP="00C808A3">
      <w:pPr>
        <w:rPr>
          <w:rFonts w:asciiTheme="minorHAnsi" w:hAnsiTheme="minorHAnsi" w:cstheme="minorHAnsi"/>
          <w:szCs w:val="24"/>
          <w:lang w:val="bg-BG"/>
        </w:rPr>
      </w:pPr>
      <w:proofErr w:type="spellStart"/>
      <w:r w:rsidRPr="006B7B73">
        <w:rPr>
          <w:rFonts w:asciiTheme="minorHAnsi" w:hAnsiTheme="minorHAnsi" w:cstheme="minorHAnsi"/>
          <w:szCs w:val="24"/>
          <w:lang w:val="bg-BG"/>
        </w:rPr>
        <w:t>Обозначителни</w:t>
      </w:r>
      <w:proofErr w:type="spellEnd"/>
      <w:r w:rsidRPr="006B7B73">
        <w:rPr>
          <w:rFonts w:asciiTheme="minorHAnsi" w:hAnsiTheme="minorHAnsi" w:cstheme="minorHAnsi"/>
          <w:szCs w:val="24"/>
          <w:lang w:val="bg-BG"/>
        </w:rPr>
        <w:t xml:space="preserve"> табели на стълбища, фоайе, склад, тоалетни.</w:t>
      </w:r>
    </w:p>
    <w:p w14:paraId="0081CD8B" w14:textId="77777777" w:rsidR="00C808A3" w:rsidRPr="006B7B73" w:rsidRDefault="00C808A3" w:rsidP="00C808A3">
      <w:pPr>
        <w:rPr>
          <w:rFonts w:asciiTheme="minorHAnsi" w:hAnsiTheme="minorHAnsi" w:cstheme="minorHAnsi"/>
          <w:szCs w:val="24"/>
          <w:u w:val="single"/>
          <w:lang w:val="bg-BG"/>
        </w:rPr>
      </w:pPr>
      <w:r w:rsidRPr="006B7B73">
        <w:rPr>
          <w:rFonts w:asciiTheme="minorHAnsi" w:hAnsiTheme="minorHAnsi" w:cstheme="minorHAnsi"/>
          <w:szCs w:val="24"/>
          <w:u w:val="single"/>
          <w:lang w:val="bg-BG"/>
        </w:rPr>
        <w:t>Материали и обзавеждане</w:t>
      </w:r>
    </w:p>
    <w:p w14:paraId="5AEA6207" w14:textId="0A10AF30"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 xml:space="preserve">Да се използват само материали със съответните сертификати за безопасност и декларации за съответствие, валидни в Европейския съюз. За всички материали, оборудване и обзавеждане се изискват такива, които се предоставят от изпълнителите и доставчиците, и се съхраняват от училището. </w:t>
      </w:r>
    </w:p>
    <w:p w14:paraId="20FA2ECF" w14:textId="2CA93633"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Обзавеждането да бъде устойчиво, качествено, лесно за почистване и поддръжка, ергономично, модулно и леко, с възможност за различни подредби и със съответните сертификати за безопасност и декларации за съответствие, валидни в Европейския съюз.</w:t>
      </w:r>
    </w:p>
    <w:p w14:paraId="38E27186" w14:textId="77777777" w:rsidR="00C808A3" w:rsidRPr="006B7B73" w:rsidRDefault="00C808A3" w:rsidP="00C808A3">
      <w:pPr>
        <w:rPr>
          <w:rFonts w:asciiTheme="minorHAnsi" w:hAnsiTheme="minorHAnsi" w:cstheme="minorHAnsi"/>
          <w:szCs w:val="24"/>
          <w:u w:val="single"/>
          <w:lang w:val="bg-BG"/>
        </w:rPr>
      </w:pPr>
      <w:r w:rsidRPr="006B7B73">
        <w:rPr>
          <w:rFonts w:asciiTheme="minorHAnsi" w:hAnsiTheme="minorHAnsi" w:cstheme="minorHAnsi"/>
          <w:szCs w:val="24"/>
          <w:u w:val="single"/>
          <w:lang w:val="bg-BG"/>
        </w:rPr>
        <w:t>Осветление:</w:t>
      </w:r>
    </w:p>
    <w:p w14:paraId="531E3957" w14:textId="4AFC3105"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 xml:space="preserve">LED лампи подходящи за учебна среда (БДС), с дълъг живот (мин. 10,000 часа). Задължително нивото на осветеност се проектира и замерва, така че да е съобразено със санитарно-хигиенните изискванията за учебни зали и общи пространства. Цветна температура на телата да не надвишава 3000 К. Това е най-добрата цветна температура при която се опазва ретината на детските очи. </w:t>
      </w:r>
    </w:p>
    <w:p w14:paraId="04BDA9AA" w14:textId="77777777" w:rsidR="00C808A3" w:rsidRPr="006B7B73" w:rsidRDefault="00C808A3" w:rsidP="00C808A3">
      <w:pPr>
        <w:rPr>
          <w:rFonts w:asciiTheme="minorHAnsi" w:hAnsiTheme="minorHAnsi" w:cstheme="minorHAnsi"/>
          <w:szCs w:val="24"/>
          <w:u w:val="single"/>
          <w:lang w:val="bg-BG"/>
        </w:rPr>
      </w:pPr>
      <w:r w:rsidRPr="006B7B73">
        <w:rPr>
          <w:rFonts w:asciiTheme="minorHAnsi" w:hAnsiTheme="minorHAnsi" w:cstheme="minorHAnsi"/>
          <w:szCs w:val="24"/>
          <w:u w:val="single"/>
          <w:lang w:val="bg-BG"/>
        </w:rPr>
        <w:lastRenderedPageBreak/>
        <w:t>Сградни инсталации</w:t>
      </w:r>
    </w:p>
    <w:p w14:paraId="20345783" w14:textId="389826B4"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Подмяна на отоплителната и вентилационна инсталация съгласно част „ОВК.</w:t>
      </w:r>
    </w:p>
    <w:p w14:paraId="7ED5A960" w14:textId="49785785"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 xml:space="preserve">Съществуващите контакти следва да се подменят с безопасни електрически контакти, като електрическата инсталация трябва да бъде подсигурена с дефектно-токова защита. Подмяна на стари ел. табла с нови за всяка стая от </w:t>
      </w:r>
      <w:r w:rsidRPr="006B7B73">
        <w:rPr>
          <w:rFonts w:asciiTheme="minorHAnsi" w:hAnsiTheme="minorHAnsi" w:cstheme="minorHAnsi"/>
          <w:szCs w:val="24"/>
        </w:rPr>
        <w:t>STEM</w:t>
      </w:r>
      <w:r w:rsidRPr="006B7B73">
        <w:rPr>
          <w:rFonts w:asciiTheme="minorHAnsi" w:hAnsiTheme="minorHAnsi" w:cstheme="minorHAnsi"/>
          <w:szCs w:val="24"/>
          <w:lang w:val="bg-BG"/>
        </w:rPr>
        <w:t xml:space="preserve"> средата. Всички видове кабели и други трасета трябва да са вкопани в пода или в стените, в гофрирана тръба. Когато се предвижда поставяне на климатици следва тръбите за климатиците да се вкопават в стените.</w:t>
      </w:r>
    </w:p>
    <w:p w14:paraId="6F669725" w14:textId="0AB618F4"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 xml:space="preserve">Всички тръби за ВиК и отопление следва да се предвидят затворени с куфари от влагоустойчив </w:t>
      </w:r>
      <w:proofErr w:type="spellStart"/>
      <w:r w:rsidRPr="006B7B73">
        <w:rPr>
          <w:rFonts w:asciiTheme="minorHAnsi" w:hAnsiTheme="minorHAnsi" w:cstheme="minorHAnsi"/>
          <w:szCs w:val="24"/>
          <w:lang w:val="bg-BG"/>
        </w:rPr>
        <w:t>гипсокартон</w:t>
      </w:r>
      <w:proofErr w:type="spellEnd"/>
      <w:r w:rsidRPr="006B7B73">
        <w:rPr>
          <w:rFonts w:asciiTheme="minorHAnsi" w:hAnsiTheme="minorHAnsi" w:cstheme="minorHAnsi"/>
          <w:szCs w:val="24"/>
          <w:lang w:val="bg-BG"/>
        </w:rPr>
        <w:t>.</w:t>
      </w:r>
    </w:p>
    <w:p w14:paraId="1FAE3ABC" w14:textId="50A4CAC7" w:rsidR="00C808A3" w:rsidRPr="006B7B73" w:rsidRDefault="00C808A3" w:rsidP="00C808A3">
      <w:pPr>
        <w:rPr>
          <w:rFonts w:asciiTheme="minorHAnsi" w:hAnsiTheme="minorHAnsi" w:cstheme="minorHAnsi"/>
          <w:szCs w:val="24"/>
          <w:lang w:val="bg-BG"/>
        </w:rPr>
      </w:pPr>
      <w:r w:rsidRPr="006B7B73">
        <w:rPr>
          <w:rFonts w:asciiTheme="minorHAnsi" w:hAnsiTheme="minorHAnsi" w:cstheme="minorHAnsi"/>
          <w:szCs w:val="24"/>
          <w:lang w:val="bg-BG"/>
        </w:rPr>
        <w:t>Подм</w:t>
      </w:r>
      <w:r w:rsidR="00555F9B" w:rsidRPr="006B7B73">
        <w:rPr>
          <w:rFonts w:asciiTheme="minorHAnsi" w:hAnsiTheme="minorHAnsi" w:cstheme="minorHAnsi"/>
          <w:szCs w:val="24"/>
          <w:lang w:val="bg-BG"/>
        </w:rPr>
        <w:t xml:space="preserve">яна </w:t>
      </w:r>
      <w:r w:rsidRPr="006B7B73">
        <w:rPr>
          <w:rFonts w:asciiTheme="minorHAnsi" w:hAnsiTheme="minorHAnsi" w:cstheme="minorHAnsi"/>
          <w:szCs w:val="24"/>
          <w:lang w:val="bg-BG"/>
        </w:rPr>
        <w:t>на пожарни кранове, кутии и капаци към тях, обозначения, табели за евакуация, аварийно осветление, пожарогасители, съгласно действащите наредби.</w:t>
      </w:r>
      <w:r w:rsidR="00555F9B" w:rsidRPr="006B7B73">
        <w:rPr>
          <w:rFonts w:asciiTheme="minorHAnsi" w:hAnsiTheme="minorHAnsi" w:cstheme="minorHAnsi"/>
          <w:szCs w:val="24"/>
          <w:lang w:val="bg-BG"/>
        </w:rPr>
        <w:t xml:space="preserve"> Съществуващите противопожарни кутии следва да се преоборудват.</w:t>
      </w:r>
    </w:p>
    <w:p w14:paraId="55D9CFA1" w14:textId="4F825981" w:rsidR="00C808A3" w:rsidRPr="006B7B73" w:rsidRDefault="00555F9B" w:rsidP="00C808A3">
      <w:pPr>
        <w:rPr>
          <w:rFonts w:asciiTheme="minorHAnsi" w:hAnsiTheme="minorHAnsi" w:cstheme="minorHAnsi"/>
          <w:szCs w:val="24"/>
          <w:lang w:val="bg-BG"/>
        </w:rPr>
      </w:pPr>
      <w:r w:rsidRPr="006B7B73">
        <w:rPr>
          <w:rFonts w:asciiTheme="minorHAnsi" w:hAnsiTheme="minorHAnsi" w:cstheme="minorHAnsi"/>
          <w:szCs w:val="24"/>
          <w:lang w:val="bg-BG"/>
        </w:rPr>
        <w:t>Следва д</w:t>
      </w:r>
      <w:r w:rsidR="00C808A3" w:rsidRPr="006B7B73">
        <w:rPr>
          <w:rFonts w:asciiTheme="minorHAnsi" w:hAnsiTheme="minorHAnsi" w:cstheme="minorHAnsi"/>
          <w:szCs w:val="24"/>
          <w:lang w:val="bg-BG"/>
        </w:rPr>
        <w:t>а се предвидят димни/топлинни датчици и система за</w:t>
      </w:r>
      <w:r w:rsidRPr="006B7B73">
        <w:rPr>
          <w:rFonts w:asciiTheme="minorHAnsi" w:hAnsiTheme="minorHAnsi" w:cstheme="minorHAnsi"/>
          <w:szCs w:val="24"/>
          <w:lang w:val="bg-BG"/>
        </w:rPr>
        <w:t xml:space="preserve"> </w:t>
      </w:r>
      <w:r w:rsidR="00C808A3" w:rsidRPr="006B7B73">
        <w:rPr>
          <w:rFonts w:asciiTheme="minorHAnsi" w:hAnsiTheme="minorHAnsi" w:cstheme="minorHAnsi"/>
          <w:szCs w:val="24"/>
          <w:lang w:val="bg-BG"/>
        </w:rPr>
        <w:t>пожароизвестяване.</w:t>
      </w:r>
    </w:p>
    <w:p w14:paraId="6BEC5FEA" w14:textId="77777777" w:rsidR="00555F9B" w:rsidRPr="006B7B73" w:rsidRDefault="00555F9B" w:rsidP="00C808A3">
      <w:pPr>
        <w:rPr>
          <w:rFonts w:asciiTheme="minorHAnsi" w:hAnsiTheme="minorHAnsi" w:cstheme="minorHAnsi"/>
          <w:szCs w:val="24"/>
          <w:lang w:val="bg-BG"/>
        </w:rPr>
      </w:pPr>
      <w:r w:rsidRPr="006B7B73">
        <w:rPr>
          <w:rFonts w:asciiTheme="minorHAnsi" w:hAnsiTheme="minorHAnsi" w:cstheme="minorHAnsi"/>
          <w:szCs w:val="24"/>
          <w:lang w:val="bg-BG"/>
        </w:rPr>
        <w:t>Следва да</w:t>
      </w:r>
      <w:r w:rsidR="00C808A3" w:rsidRPr="006B7B73">
        <w:rPr>
          <w:rFonts w:asciiTheme="minorHAnsi" w:hAnsiTheme="minorHAnsi" w:cstheme="minorHAnsi"/>
          <w:szCs w:val="24"/>
          <w:lang w:val="bg-BG"/>
        </w:rPr>
        <w:t xml:space="preserve"> се предвиди видеонаблюдение</w:t>
      </w:r>
      <w:r w:rsidRPr="006B7B73">
        <w:rPr>
          <w:rFonts w:asciiTheme="minorHAnsi" w:hAnsiTheme="minorHAnsi" w:cstheme="minorHAnsi"/>
          <w:szCs w:val="24"/>
          <w:lang w:val="bg-BG"/>
        </w:rPr>
        <w:t>.</w:t>
      </w:r>
    </w:p>
    <w:p w14:paraId="66D30A64" w14:textId="02935138" w:rsidR="00C808A3" w:rsidRPr="006B7B73" w:rsidRDefault="00555F9B" w:rsidP="00C808A3">
      <w:pPr>
        <w:rPr>
          <w:rFonts w:asciiTheme="minorHAnsi" w:hAnsiTheme="minorHAnsi" w:cstheme="minorHAnsi"/>
          <w:szCs w:val="24"/>
          <w:lang w:val="bg-BG"/>
        </w:rPr>
      </w:pPr>
      <w:r w:rsidRPr="006B7B73">
        <w:rPr>
          <w:rFonts w:asciiTheme="minorHAnsi" w:hAnsiTheme="minorHAnsi" w:cstheme="minorHAnsi"/>
          <w:szCs w:val="24"/>
          <w:lang w:val="bg-BG"/>
        </w:rPr>
        <w:t xml:space="preserve">Следва да се </w:t>
      </w:r>
      <w:r w:rsidR="00C808A3" w:rsidRPr="006B7B73">
        <w:rPr>
          <w:rFonts w:asciiTheme="minorHAnsi" w:hAnsiTheme="minorHAnsi" w:cstheme="minorHAnsi"/>
          <w:szCs w:val="24"/>
          <w:lang w:val="bg-BG"/>
        </w:rPr>
        <w:t>предвидят противопожарни стени и врати, където е нужно</w:t>
      </w:r>
    </w:p>
    <w:p w14:paraId="2D69F8EE" w14:textId="77777777" w:rsidR="00CE19C4" w:rsidRDefault="00CE19C4" w:rsidP="00CE19C4">
      <w:pPr>
        <w:ind w:firstLine="0"/>
        <w:rPr>
          <w:rFonts w:asciiTheme="minorHAnsi" w:hAnsiTheme="minorHAnsi" w:cstheme="minorHAnsi"/>
          <w:szCs w:val="24"/>
          <w:lang w:val="bg-BG"/>
        </w:rPr>
      </w:pPr>
    </w:p>
    <w:p w14:paraId="2A0EABC1" w14:textId="24996FFD" w:rsidR="005E0CE3" w:rsidRPr="00CE19C4" w:rsidRDefault="00CE19C4" w:rsidP="00CE19C4">
      <w:pPr>
        <w:ind w:firstLine="0"/>
        <w:rPr>
          <w:rFonts w:asciiTheme="minorHAnsi" w:hAnsiTheme="minorHAnsi" w:cstheme="minorHAnsi"/>
          <w:b/>
          <w:bCs/>
          <w:iCs/>
          <w:szCs w:val="24"/>
          <w:lang w:val="bg-BG"/>
        </w:rPr>
      </w:pPr>
      <w:r w:rsidRPr="00CE19C4">
        <w:rPr>
          <w:rFonts w:asciiTheme="minorHAnsi" w:hAnsiTheme="minorHAnsi" w:cstheme="minorHAnsi"/>
          <w:b/>
          <w:bCs/>
          <w:szCs w:val="24"/>
          <w:lang w:val="bg-BG"/>
        </w:rPr>
        <w:t xml:space="preserve">Подробни насоки за </w:t>
      </w:r>
      <w:r w:rsidRPr="00CE19C4">
        <w:rPr>
          <w:rFonts w:asciiTheme="minorHAnsi" w:hAnsiTheme="minorHAnsi" w:cstheme="minorHAnsi"/>
          <w:b/>
          <w:bCs/>
          <w:szCs w:val="24"/>
        </w:rPr>
        <w:t>STEM</w:t>
      </w:r>
      <w:r w:rsidRPr="00CE19C4">
        <w:rPr>
          <w:rFonts w:asciiTheme="minorHAnsi" w:hAnsiTheme="minorHAnsi" w:cstheme="minorHAnsi"/>
          <w:b/>
          <w:bCs/>
          <w:szCs w:val="24"/>
          <w:lang w:val="bg-BG"/>
        </w:rPr>
        <w:t xml:space="preserve"> центрове има на адрес </w:t>
      </w:r>
      <w:hyperlink r:id="rId13" w:history="1">
        <w:r w:rsidRPr="00CE19C4">
          <w:rPr>
            <w:rStyle w:val="Hyperlink"/>
            <w:rFonts w:asciiTheme="minorHAnsi" w:eastAsia="SimSun" w:hAnsiTheme="minorHAnsi" w:cstheme="minorHAnsi"/>
            <w:b/>
            <w:bCs/>
            <w:i/>
            <w:szCs w:val="24"/>
            <w:lang w:eastAsia="zh-CN"/>
          </w:rPr>
          <w:t>https://stem.mon.bg</w:t>
        </w:r>
      </w:hyperlink>
      <w:r w:rsidRPr="00CE19C4">
        <w:rPr>
          <w:rFonts w:asciiTheme="minorHAnsi" w:eastAsia="SimSun" w:hAnsiTheme="minorHAnsi" w:cstheme="minorHAnsi"/>
          <w:b/>
          <w:bCs/>
          <w:i/>
          <w:szCs w:val="24"/>
          <w:lang w:eastAsia="zh-CN"/>
        </w:rPr>
        <w:t xml:space="preserve">, </w:t>
      </w:r>
      <w:r w:rsidRPr="00CE19C4">
        <w:rPr>
          <w:rFonts w:asciiTheme="minorHAnsi" w:eastAsia="SimSun" w:hAnsiTheme="minorHAnsi" w:cstheme="minorHAnsi"/>
          <w:b/>
          <w:bCs/>
          <w:iCs/>
          <w:szCs w:val="24"/>
          <w:lang w:val="bg-BG" w:eastAsia="zh-CN"/>
        </w:rPr>
        <w:t>в секция Насоки за кандидатстване.</w:t>
      </w:r>
    </w:p>
    <w:p w14:paraId="4987957D" w14:textId="418E147F" w:rsidR="00E320D0" w:rsidRPr="006B7B73" w:rsidRDefault="00E320D0" w:rsidP="000B0613">
      <w:pPr>
        <w:rPr>
          <w:rFonts w:asciiTheme="minorHAnsi" w:hAnsiTheme="minorHAnsi" w:cstheme="minorHAnsi"/>
          <w:szCs w:val="24"/>
          <w:lang w:val="bg-BG"/>
        </w:rPr>
      </w:pPr>
    </w:p>
    <w:p w14:paraId="7308883F" w14:textId="0F74AD15" w:rsidR="002255A4" w:rsidRPr="0075308C" w:rsidRDefault="0075308C" w:rsidP="00300F9D">
      <w:pPr>
        <w:pStyle w:val="a0"/>
        <w:rPr>
          <w:rFonts w:asciiTheme="minorHAnsi" w:hAnsiTheme="minorHAnsi" w:cstheme="minorHAnsi"/>
          <w:b/>
          <w:bCs/>
          <w:i w:val="0"/>
          <w:iCs/>
        </w:rPr>
      </w:pPr>
      <w:r w:rsidRPr="0075308C">
        <w:rPr>
          <w:rFonts w:asciiTheme="minorHAnsi" w:hAnsiTheme="minorHAnsi" w:cstheme="minorHAnsi"/>
          <w:b/>
          <w:bCs/>
          <w:i w:val="0"/>
          <w:iCs/>
        </w:rPr>
        <w:t>Всички части на инвестиционния проект, следва да се конкретизират от Възложителя съобразно:</w:t>
      </w:r>
    </w:p>
    <w:p w14:paraId="60A48682" w14:textId="77777777" w:rsidR="0075308C" w:rsidRPr="0075308C" w:rsidRDefault="0075308C" w:rsidP="00C17F91">
      <w:pPr>
        <w:pStyle w:val="ListParagraph"/>
        <w:numPr>
          <w:ilvl w:val="0"/>
          <w:numId w:val="20"/>
        </w:numPr>
        <w:rPr>
          <w:rFonts w:asciiTheme="minorHAnsi" w:hAnsiTheme="minorHAnsi" w:cstheme="minorHAnsi"/>
          <w:b/>
          <w:bCs/>
          <w:color w:val="FF0000"/>
          <w:szCs w:val="24"/>
          <w:lang w:val="bg-BG"/>
        </w:rPr>
      </w:pPr>
      <w:r w:rsidRPr="0075308C">
        <w:rPr>
          <w:rFonts w:asciiTheme="minorHAnsi" w:hAnsiTheme="minorHAnsi" w:cstheme="minorHAnsi"/>
          <w:b/>
          <w:bCs/>
          <w:color w:val="FF0000"/>
          <w:szCs w:val="24"/>
          <w:lang w:val="bg-BG"/>
        </w:rPr>
        <w:t>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w:t>
      </w:r>
    </w:p>
    <w:p w14:paraId="22C909E3" w14:textId="77777777" w:rsidR="0075308C" w:rsidRPr="0075308C" w:rsidRDefault="0075308C" w:rsidP="00C17F91">
      <w:pPr>
        <w:pStyle w:val="ListParagraph"/>
        <w:numPr>
          <w:ilvl w:val="0"/>
          <w:numId w:val="20"/>
        </w:numPr>
        <w:rPr>
          <w:rFonts w:asciiTheme="minorHAnsi" w:hAnsiTheme="minorHAnsi" w:cstheme="minorHAnsi"/>
          <w:b/>
          <w:bCs/>
          <w:color w:val="FF0000"/>
          <w:szCs w:val="24"/>
          <w:lang w:val="bg-BG"/>
        </w:rPr>
      </w:pPr>
      <w:r w:rsidRPr="0075308C">
        <w:rPr>
          <w:rFonts w:asciiTheme="minorHAnsi" w:hAnsiTheme="minorHAnsi" w:cstheme="minorHAnsi"/>
          <w:b/>
          <w:bCs/>
          <w:color w:val="FF0000"/>
          <w:szCs w:val="24"/>
          <w:lang w:val="bg-BG"/>
        </w:rPr>
        <w:t>Обследване за установяване на техническите характеристики, свързани с удовлетворяване на изискванията по чл. 169, ал. 1, т. 1–5 от ЗУТ и Технически паспорт в съответствие с изискванията, определени в глава трета на Наредба № 5 от 2006 г. за техническите паспорти на строежите.</w:t>
      </w:r>
    </w:p>
    <w:p w14:paraId="6646E5DF" w14:textId="249BCD3C" w:rsidR="0075308C" w:rsidRPr="0075308C" w:rsidRDefault="0075308C" w:rsidP="00C17F91">
      <w:pPr>
        <w:pStyle w:val="ListParagraph"/>
        <w:numPr>
          <w:ilvl w:val="0"/>
          <w:numId w:val="20"/>
        </w:numPr>
        <w:rPr>
          <w:rFonts w:asciiTheme="minorHAnsi" w:hAnsiTheme="minorHAnsi" w:cstheme="minorHAnsi"/>
          <w:szCs w:val="24"/>
          <w:lang w:val="bg-BG"/>
        </w:rPr>
      </w:pPr>
      <w:r w:rsidRPr="0075308C">
        <w:rPr>
          <w:rFonts w:asciiTheme="minorHAnsi" w:hAnsiTheme="minorHAnsi" w:cstheme="minorHAnsi"/>
          <w:szCs w:val="24"/>
          <w:lang w:val="bg-BG"/>
        </w:rPr>
        <w:t xml:space="preserve">Съдържанието на </w:t>
      </w:r>
      <w:r>
        <w:rPr>
          <w:rFonts w:asciiTheme="minorHAnsi" w:hAnsiTheme="minorHAnsi" w:cstheme="minorHAnsi"/>
          <w:szCs w:val="24"/>
          <w:lang w:val="bg-BG"/>
        </w:rPr>
        <w:t xml:space="preserve">отделните части следва </w:t>
      </w:r>
      <w:r w:rsidRPr="0075308C">
        <w:rPr>
          <w:rFonts w:asciiTheme="minorHAnsi" w:hAnsiTheme="minorHAnsi" w:cstheme="minorHAnsi"/>
          <w:szCs w:val="24"/>
          <w:lang w:val="bg-BG"/>
        </w:rPr>
        <w:t>да е в съответствие с Наредба № 4 от 21 май 2001 г. за обхвата и съдържанието на инвестиционните проекти.</w:t>
      </w:r>
    </w:p>
    <w:p w14:paraId="0A20A8E4" w14:textId="28C22E09" w:rsidR="0075308C" w:rsidRDefault="0075308C" w:rsidP="0075308C">
      <w:pPr>
        <w:rPr>
          <w:lang w:val="bg-BG"/>
        </w:rPr>
      </w:pPr>
    </w:p>
    <w:p w14:paraId="3726C0A4" w14:textId="25DC794C" w:rsidR="00D1697D" w:rsidRPr="009B66DC" w:rsidRDefault="00D1697D" w:rsidP="00D1697D">
      <w:pPr>
        <w:pStyle w:val="a"/>
        <w:numPr>
          <w:ilvl w:val="1"/>
          <w:numId w:val="17"/>
        </w:numPr>
        <w:rPr>
          <w:rFonts w:asciiTheme="minorHAnsi" w:hAnsiTheme="minorHAnsi" w:cstheme="minorHAnsi"/>
          <w:sz w:val="24"/>
          <w:szCs w:val="24"/>
        </w:rPr>
      </w:pPr>
      <w:r w:rsidRPr="009B66DC">
        <w:rPr>
          <w:rFonts w:asciiTheme="minorHAnsi" w:hAnsiTheme="minorHAnsi" w:cstheme="minorHAnsi"/>
          <w:sz w:val="24"/>
          <w:szCs w:val="24"/>
        </w:rPr>
        <w:t>Общи минимални изисквания към физическата среда</w:t>
      </w:r>
      <w:r>
        <w:rPr>
          <w:rFonts w:asciiTheme="minorHAnsi" w:hAnsiTheme="minorHAnsi" w:cstheme="minorHAnsi"/>
          <w:sz w:val="24"/>
          <w:szCs w:val="24"/>
        </w:rPr>
        <w:t xml:space="preserve"> за детски градини</w:t>
      </w:r>
    </w:p>
    <w:p w14:paraId="61C9774A"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Сградата на всяка детска градина/ясла се проектира и поддържа в зависимост от видовете групи и капацитета ѝ, както и от специфичните условия на населеното място, така че да се създадат необходимите условия за възпитание, социализиране, обучение и отглеждане на децата. Сградата на детската градина трябва да разполагат с:</w:t>
      </w:r>
    </w:p>
    <w:p w14:paraId="08F2450D"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обособена зона;</w:t>
      </w:r>
    </w:p>
    <w:p w14:paraId="514FBE2A"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зони за игра;</w:t>
      </w:r>
    </w:p>
    <w:p w14:paraId="7B3F452B"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зала за спорт и музикални занимания;</w:t>
      </w:r>
    </w:p>
    <w:p w14:paraId="454D82C0"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обслужващи помещения;</w:t>
      </w:r>
    </w:p>
    <w:p w14:paraId="499DCA9A"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административни помещения;</w:t>
      </w:r>
    </w:p>
    <w:p w14:paraId="45726164"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медицински помещения.</w:t>
      </w:r>
    </w:p>
    <w:p w14:paraId="500F254D"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Сградите на детските градини трябва да разполагат и с помещения/помещение за обособени кабинети/зони, свързани с подкрепата за личностно развитие на децата кабинет/зона на логопеда, кабинет/зона на психолога, ресурсен кабинет/зона за ресурсно подпомагане и др., които се оборудват съгласно Приложение № 2 към Наредба № 24 от 10 септември 2020 г.</w:t>
      </w:r>
    </w:p>
    <w:p w14:paraId="7016CAFE"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 xml:space="preserve">Обособената зона е за всяка група и включва съблекалня с преддверие и гардероб, занималня с кът за хранене, спалня и санитарно-хигиенно помещение и помещение за учители и помощник - възпитатели. Занималнята с кът за хранене и спалнята е допустимо да бъдат обединени като зони в общо помещение. При полудневна и почасова организация обособената зона не включва спалня, като може да не включва и кът за хранене. Обзавеждането и оборудването на обособената зона следва да е съобразено с </w:t>
      </w:r>
      <w:proofErr w:type="spellStart"/>
      <w:r w:rsidRPr="002C32BB">
        <w:rPr>
          <w:rFonts w:asciiTheme="minorHAnsi" w:hAnsiTheme="minorHAnsi" w:cstheme="minorHAnsi"/>
          <w:szCs w:val="24"/>
          <w:lang w:val="bg-BG"/>
        </w:rPr>
        <w:t>анатомо</w:t>
      </w:r>
      <w:proofErr w:type="spellEnd"/>
      <w:r w:rsidRPr="002C32BB">
        <w:rPr>
          <w:rFonts w:asciiTheme="minorHAnsi" w:hAnsiTheme="minorHAnsi" w:cstheme="minorHAnsi"/>
          <w:szCs w:val="24"/>
          <w:lang w:val="bg-BG"/>
        </w:rPr>
        <w:t>-физиологичните особености на децата от съответната възрастова група, произведени в съответствие с БДС 8478:1988 „Мебели за деца от предучилищна възраст. Класификация, функционални размери и ергономични изисквания“, и трябва да отговарят на минималните изисквания, определени в приложение № 5 към Наредба № 24 от 10 септември 2020 г.</w:t>
      </w:r>
    </w:p>
    <w:p w14:paraId="3576722D"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Мебелите и стените са в светли тонове с цел осигуряване на по-добро осветление.</w:t>
      </w:r>
    </w:p>
    <w:p w14:paraId="1C070496"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В занималнята, зоните за игра, залата за спорт и музикални занимания се провеждат основни и допълнителни форми на педагогическо взаимодействие.</w:t>
      </w:r>
    </w:p>
    <w:p w14:paraId="5447B8F8"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lastRenderedPageBreak/>
        <w:t>Здравните кабинети в детските градини се устройват съгласно наредбата по чл. 26, ал. 2 от Закона за здравето.</w:t>
      </w:r>
    </w:p>
    <w:p w14:paraId="5E8FF110"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Към сградата на детската градина се предвижда природен кът, а при възможност и опитна градина съгласно Приложение № 6 към Наредба № 24 от 10 септември 2020 г.</w:t>
      </w:r>
    </w:p>
    <w:p w14:paraId="531FCD06"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 xml:space="preserve">Природният кът представлява пространство за учене, игра и експериментиране с природни материали на открито или закрито, в което при възможност се обособяват зони за отглеждане на растения и опитни полета. Природният кът има за цел да стимулира провеждането на основните и/или допълнителните форми на педагогическо взаимодействие на открито или на закрито. В природния кът може да бъдат включени опитни полета, зеленчукови градини и </w:t>
      </w:r>
      <w:proofErr w:type="spellStart"/>
      <w:r w:rsidRPr="002C32BB">
        <w:rPr>
          <w:rFonts w:asciiTheme="minorHAnsi" w:hAnsiTheme="minorHAnsi" w:cstheme="minorHAnsi"/>
          <w:szCs w:val="24"/>
          <w:lang w:val="bg-BG"/>
        </w:rPr>
        <w:t>зоокътове</w:t>
      </w:r>
      <w:proofErr w:type="spellEnd"/>
      <w:r w:rsidRPr="002C32BB">
        <w:rPr>
          <w:rFonts w:asciiTheme="minorHAnsi" w:hAnsiTheme="minorHAnsi" w:cstheme="minorHAnsi"/>
          <w:szCs w:val="24"/>
          <w:lang w:val="bg-BG"/>
        </w:rPr>
        <w:t xml:space="preserve"> с площадки за наблюдение и други съоръжения, позволяващи на децата да учат чрез преки наблюдения.</w:t>
      </w:r>
    </w:p>
    <w:p w14:paraId="060953B2"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Материали и средства, които могат да бъдат част от природния кът съобразно неговото разположение (на открито или закрито) се предвиждат съгласно Приложение № 6 към Наредба № 24 от 10 септември 2020 г.</w:t>
      </w:r>
    </w:p>
    <w:p w14:paraId="2EDC9873"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В детските градини следва да бъдат обособени площадки за игра, които да отговарят на изискванията на Наредба № 1 от 2009 г. за условията и реда за устройството и безопасността на площадките за игра (ДВ, бр. 10 от 2009 г.).</w:t>
      </w:r>
    </w:p>
    <w:p w14:paraId="5FD143E0"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Залата за спорт и за музикални занимания може да се ползва от всички групи при спазване на здравните изисквания, установени в Наредба № 3 от 2007 г. за здравните изисквания към детските градини, както и на пространствените изисквания, установени в Наредба № РД-02-20-3 от 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 Спортното обзавеждане и оборудване е съгласно приложение № 7 към Наредба № 24 от 10 септември 2020 г.</w:t>
      </w:r>
    </w:p>
    <w:p w14:paraId="7A25C8E1"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Детските градини следва да разполагат с открити спортни площадки, отговарящи на изискванията на Наредба № РД-02-20-3 от 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w:t>
      </w:r>
    </w:p>
    <w:p w14:paraId="16985E25"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В детската градина се обособяват обща открита спортна площадка за ползване от всички групи и по една самостоятелна открита площадка за игри за всяка група.</w:t>
      </w:r>
    </w:p>
    <w:p w14:paraId="6E607566"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 xml:space="preserve">Общата открита спортна площадка е с големина в съответствие с капацитета на детската градина, като за площ за едно дете се прилагат размерите, определени в </w:t>
      </w:r>
      <w:r w:rsidRPr="002C32BB">
        <w:rPr>
          <w:rFonts w:asciiTheme="minorHAnsi" w:hAnsiTheme="minorHAnsi" w:cstheme="minorHAnsi"/>
          <w:szCs w:val="24"/>
          <w:lang w:val="bg-BG"/>
        </w:rPr>
        <w:lastRenderedPageBreak/>
        <w:t>Наредба № РД-02-20-3 от 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w:t>
      </w:r>
    </w:p>
    <w:p w14:paraId="0584C098"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За откритите площадки за игра и за откритата спортна площадка се осигурява регулируемо изкуствено и подходящо естествено засенчване.</w:t>
      </w:r>
    </w:p>
    <w:p w14:paraId="50DD487B"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В сградите на детските градини може да има и зала с плувен басейн. Басейнът се изгражда и поддържа в съответствие с изискванията на Наредба № РД-02-20-3 от 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 и на здравните изисквания съгласно наредбата по чл. 34, ал. 2 от Закона за здравето.</w:t>
      </w:r>
    </w:p>
    <w:p w14:paraId="5432788A"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В детската градина се осигуряват външна зона с размери 11 м х 6 м и вътрешна (подвижна) зона с размери 5 м х 4,45 м за обучение по безопасност на движението по пътищата (БДП), като вътрешната зона може да се организира в залата за спорт и за музикални занимания, Зоните за обучение по БДП се оборудват съгласно приложение № 8 към Наредба № 24 от 10 септември 2020 г.</w:t>
      </w:r>
    </w:p>
    <w:p w14:paraId="2F472884"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В двора на детската градина може да се обособява място за съхранение на немоторни превозни средства (колело, скейтборд, тротинетка).</w:t>
      </w:r>
    </w:p>
    <w:p w14:paraId="57EA1662"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Детските градини трябва да разполагат с обслужващи помещения, които са предназначени за кухненски блок, пералня, както и технически помещения. При възможност обслужващите помещения се разполагат в сутерена, като се осигурява естествено осветление. За изискванията към обслужващите помещения се прилага Наредба № РД-02-20-3 от 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 както и нормативните актове в областта на хигиената на храните и здравните изисквания съгласно наредбите, издадени по реда на чл. 34, ал. 2 от Закона за здравето.</w:t>
      </w:r>
    </w:p>
    <w:p w14:paraId="4A69A3EA"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Детските градини трябва да разполагат с административни помещения. За изискванията към административните помещения се прилага Наредба № РД-02-20-3 от 2015 г. за проектиране, изпълнение и поддържане на сгради за обществено обслужване в областта на образованието и науката, здравеопазването, културата и изкуствата.</w:t>
      </w:r>
    </w:p>
    <w:p w14:paraId="51C21A94"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 xml:space="preserve">За здравни изисквания към сградите, помещенията, оборудването и обзавеждането в детските градини се прилагат разпоредбите на Наредба № 3 от 2007 г. </w:t>
      </w:r>
      <w:r w:rsidRPr="002C32BB">
        <w:rPr>
          <w:rFonts w:asciiTheme="minorHAnsi" w:hAnsiTheme="minorHAnsi" w:cstheme="minorHAnsi"/>
          <w:szCs w:val="24"/>
          <w:lang w:val="bg-BG"/>
        </w:rPr>
        <w:lastRenderedPageBreak/>
        <w:t>за здравните изисквания към детските градини (ДВ, бр. 15 от 2007 г.), както и нормативните актове в областта на хигиената на храните.</w:t>
      </w:r>
    </w:p>
    <w:p w14:paraId="1E82800D"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 xml:space="preserve">За създаването на здравословна и безопасна физическа среда, осигуряваща условия за нормално физическо и психично развитие и възпитание на децата в </w:t>
      </w:r>
      <w:proofErr w:type="spellStart"/>
      <w:r w:rsidRPr="002C32BB">
        <w:rPr>
          <w:rFonts w:asciiTheme="minorHAnsi" w:hAnsiTheme="minorHAnsi" w:cstheme="minorHAnsi"/>
          <w:szCs w:val="24"/>
          <w:lang w:val="bg-BG"/>
        </w:rPr>
        <w:t>яслените</w:t>
      </w:r>
      <w:proofErr w:type="spellEnd"/>
      <w:r w:rsidRPr="002C32BB">
        <w:rPr>
          <w:rFonts w:asciiTheme="minorHAnsi" w:hAnsiTheme="minorHAnsi" w:cstheme="minorHAnsi"/>
          <w:szCs w:val="24"/>
          <w:lang w:val="bg-BG"/>
        </w:rPr>
        <w:t xml:space="preserve"> групи на детските градини по чл. 24, ал. 3 от ЗПУО, се прилагат правилата на Наредба № 26 от 2008 г. за устройството и дейността на детските ясли и детските кухни и здравните изисквания към тях (ДВ, бр. 103 от 2008 г.).</w:t>
      </w:r>
    </w:p>
    <w:p w14:paraId="0F7735DD" w14:textId="77777777" w:rsidR="00D1697D" w:rsidRDefault="00D1697D" w:rsidP="00D1697D">
      <w:pPr>
        <w:rPr>
          <w:lang w:val="bg-BG"/>
        </w:rPr>
      </w:pPr>
    </w:p>
    <w:p w14:paraId="6B5A092B" w14:textId="77777777" w:rsidR="00D1697D" w:rsidRPr="002C32BB" w:rsidRDefault="00D1697D" w:rsidP="00D1697D">
      <w:pPr>
        <w:rPr>
          <w:rFonts w:asciiTheme="minorHAnsi" w:hAnsiTheme="minorHAnsi" w:cstheme="minorHAnsi"/>
          <w:szCs w:val="24"/>
          <w:u w:val="single"/>
          <w:lang w:val="bg-BG"/>
        </w:rPr>
      </w:pPr>
      <w:r w:rsidRPr="002C32BB">
        <w:rPr>
          <w:rFonts w:asciiTheme="minorHAnsi" w:hAnsiTheme="minorHAnsi" w:cstheme="minorHAnsi"/>
          <w:szCs w:val="24"/>
          <w:u w:val="single"/>
          <w:lang w:val="bg-BG"/>
        </w:rPr>
        <w:t>Изисквания към факторите на средата в помещенията:</w:t>
      </w:r>
    </w:p>
    <w:p w14:paraId="781EA510" w14:textId="77777777" w:rsidR="00D1697D" w:rsidRPr="002C32BB"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При проектиране на ОВК инсталацията следва да се има в предвид изискванията на чл. 21 от Наредба № 3 от 2007 г. за здравните изисквания към детските градини, съгласно който температурата на въздуха в помещенията на детската градина трябва да е между 18 - 21°С, с денонощни колебания 2,5 - 3°С при централно отопление и до 4°С при локално отопление. Влажността на въздуха в помещенията трябва да е в границите от 30 до 60%. В помещенията се поставят уреди за измерване на влажността. Допустимите граници на движението на въздуха са от 0,15 до 0,25 m/s, а кратността на обмяната на въздуха е 1 1/2 пъти в час. За осигуряване на постоянен приток на чист въздух в помещението е необходимо редовно проветряване.</w:t>
      </w:r>
    </w:p>
    <w:p w14:paraId="4AAF4D20" w14:textId="77777777" w:rsidR="00D1697D" w:rsidRDefault="00D1697D" w:rsidP="00D1697D">
      <w:pPr>
        <w:rPr>
          <w:rFonts w:asciiTheme="minorHAnsi" w:hAnsiTheme="minorHAnsi" w:cstheme="minorHAnsi"/>
          <w:szCs w:val="24"/>
          <w:lang w:val="bg-BG"/>
        </w:rPr>
      </w:pPr>
      <w:r w:rsidRPr="002C32BB">
        <w:rPr>
          <w:rFonts w:asciiTheme="minorHAnsi" w:hAnsiTheme="minorHAnsi" w:cstheme="minorHAnsi"/>
          <w:szCs w:val="24"/>
          <w:lang w:val="bg-BG"/>
        </w:rPr>
        <w:t xml:space="preserve">Изкуственото осветление трябва да е достатъчно по сила и равномерно разпределено. Минималната осветеност за занималнята трябва да е 300 </w:t>
      </w:r>
      <w:proofErr w:type="spellStart"/>
      <w:r w:rsidRPr="002C32BB">
        <w:rPr>
          <w:rFonts w:asciiTheme="minorHAnsi" w:hAnsiTheme="minorHAnsi" w:cstheme="minorHAnsi"/>
          <w:szCs w:val="24"/>
          <w:lang w:val="bg-BG"/>
        </w:rPr>
        <w:t>Lх</w:t>
      </w:r>
      <w:proofErr w:type="spellEnd"/>
      <w:r w:rsidRPr="002C32BB">
        <w:rPr>
          <w:rFonts w:asciiTheme="minorHAnsi" w:hAnsiTheme="minorHAnsi" w:cstheme="minorHAnsi"/>
          <w:szCs w:val="24"/>
          <w:lang w:val="bg-BG"/>
        </w:rPr>
        <w:t xml:space="preserve"> за луминесцентно и 150 </w:t>
      </w:r>
      <w:proofErr w:type="spellStart"/>
      <w:r w:rsidRPr="002C32BB">
        <w:rPr>
          <w:rFonts w:asciiTheme="minorHAnsi" w:hAnsiTheme="minorHAnsi" w:cstheme="minorHAnsi"/>
          <w:szCs w:val="24"/>
          <w:lang w:val="bg-BG"/>
        </w:rPr>
        <w:t>Lх</w:t>
      </w:r>
      <w:proofErr w:type="spellEnd"/>
      <w:r w:rsidRPr="002C32BB">
        <w:rPr>
          <w:rFonts w:asciiTheme="minorHAnsi" w:hAnsiTheme="minorHAnsi" w:cstheme="minorHAnsi"/>
          <w:szCs w:val="24"/>
          <w:lang w:val="bg-BG"/>
        </w:rPr>
        <w:t xml:space="preserve"> за обикновено осветление, а за спалнята - 150 </w:t>
      </w:r>
      <w:proofErr w:type="spellStart"/>
      <w:r w:rsidRPr="002C32BB">
        <w:rPr>
          <w:rFonts w:asciiTheme="minorHAnsi" w:hAnsiTheme="minorHAnsi" w:cstheme="minorHAnsi"/>
          <w:szCs w:val="24"/>
          <w:lang w:val="bg-BG"/>
        </w:rPr>
        <w:t>Lх</w:t>
      </w:r>
      <w:proofErr w:type="spellEnd"/>
      <w:r w:rsidRPr="002C32BB">
        <w:rPr>
          <w:rFonts w:asciiTheme="minorHAnsi" w:hAnsiTheme="minorHAnsi" w:cstheme="minorHAnsi"/>
          <w:szCs w:val="24"/>
          <w:lang w:val="bg-BG"/>
        </w:rPr>
        <w:t xml:space="preserve"> за луминесцентно и 75 </w:t>
      </w:r>
      <w:proofErr w:type="spellStart"/>
      <w:r w:rsidRPr="002C32BB">
        <w:rPr>
          <w:rFonts w:asciiTheme="minorHAnsi" w:hAnsiTheme="minorHAnsi" w:cstheme="minorHAnsi"/>
          <w:szCs w:val="24"/>
          <w:lang w:val="bg-BG"/>
        </w:rPr>
        <w:t>Lх</w:t>
      </w:r>
      <w:proofErr w:type="spellEnd"/>
      <w:r w:rsidRPr="002C32BB">
        <w:rPr>
          <w:rFonts w:asciiTheme="minorHAnsi" w:hAnsiTheme="minorHAnsi" w:cstheme="minorHAnsi"/>
          <w:szCs w:val="24"/>
          <w:lang w:val="bg-BG"/>
        </w:rPr>
        <w:t xml:space="preserve"> за обикновено осветление. Осветителните тела и контактите следва да са обезопасени.</w:t>
      </w:r>
    </w:p>
    <w:p w14:paraId="422E9745" w14:textId="77777777" w:rsidR="00D1697D" w:rsidRPr="002C32BB" w:rsidRDefault="00D1697D" w:rsidP="00D1697D">
      <w:pPr>
        <w:rPr>
          <w:rFonts w:asciiTheme="minorHAnsi" w:hAnsiTheme="minorHAnsi" w:cstheme="minorHAnsi"/>
          <w:szCs w:val="24"/>
          <w:lang w:val="bg-BG"/>
        </w:rPr>
      </w:pPr>
    </w:p>
    <w:p w14:paraId="17BDA757" w14:textId="77777777" w:rsidR="00D1697D" w:rsidRPr="0075308C" w:rsidRDefault="00D1697D" w:rsidP="0075308C">
      <w:pPr>
        <w:rPr>
          <w:lang w:val="bg-BG"/>
        </w:rPr>
      </w:pPr>
    </w:p>
    <w:p w14:paraId="3A581E4D" w14:textId="0DE76B3F" w:rsidR="00347A4E" w:rsidRPr="006B7B73" w:rsidRDefault="00347A4E" w:rsidP="00C17F91">
      <w:pPr>
        <w:pStyle w:val="a"/>
        <w:numPr>
          <w:ilvl w:val="0"/>
          <w:numId w:val="17"/>
        </w:numPr>
        <w:rPr>
          <w:rFonts w:asciiTheme="minorHAnsi" w:hAnsiTheme="minorHAnsi" w:cstheme="minorHAnsi"/>
          <w:sz w:val="24"/>
          <w:szCs w:val="24"/>
        </w:rPr>
      </w:pPr>
      <w:bookmarkStart w:id="8" w:name="_Toc109053250"/>
      <w:r w:rsidRPr="006B7B73">
        <w:rPr>
          <w:rFonts w:asciiTheme="minorHAnsi" w:hAnsiTheme="minorHAnsi" w:cstheme="minorHAnsi"/>
          <w:sz w:val="24"/>
          <w:szCs w:val="24"/>
        </w:rPr>
        <w:t>ЧАСТ КОНСТРУКТИВНА</w:t>
      </w:r>
      <w:bookmarkEnd w:id="8"/>
    </w:p>
    <w:p w14:paraId="10E8A28C" w14:textId="77777777" w:rsidR="004817C0" w:rsidRPr="006B7B73" w:rsidRDefault="004817C0" w:rsidP="004817C0">
      <w:pPr>
        <w:rPr>
          <w:rFonts w:asciiTheme="minorHAnsi" w:hAnsiTheme="minorHAnsi" w:cstheme="minorHAnsi"/>
          <w:szCs w:val="24"/>
          <w:lang w:val="bg-BG"/>
        </w:rPr>
      </w:pPr>
    </w:p>
    <w:p w14:paraId="618F4816" w14:textId="4B6252B8" w:rsidR="00347A4E" w:rsidRPr="006B7B73" w:rsidRDefault="00347A4E" w:rsidP="00C17F91">
      <w:pPr>
        <w:pStyle w:val="a"/>
        <w:numPr>
          <w:ilvl w:val="0"/>
          <w:numId w:val="17"/>
        </w:numPr>
        <w:rPr>
          <w:rFonts w:asciiTheme="minorHAnsi" w:hAnsiTheme="minorHAnsi" w:cstheme="minorHAnsi"/>
          <w:sz w:val="24"/>
          <w:szCs w:val="24"/>
        </w:rPr>
      </w:pPr>
      <w:bookmarkStart w:id="9" w:name="_Toc109053251"/>
      <w:r w:rsidRPr="006B7B73">
        <w:rPr>
          <w:rFonts w:asciiTheme="minorHAnsi" w:hAnsiTheme="minorHAnsi" w:cstheme="minorHAnsi"/>
          <w:sz w:val="24"/>
          <w:szCs w:val="24"/>
        </w:rPr>
        <w:lastRenderedPageBreak/>
        <w:t>ЧАСТ ОВК</w:t>
      </w:r>
      <w:bookmarkEnd w:id="9"/>
    </w:p>
    <w:p w14:paraId="50CD6535" w14:textId="54E651E2" w:rsidR="00347A4E" w:rsidRPr="006B7B73" w:rsidRDefault="00347A4E" w:rsidP="00C17F91">
      <w:pPr>
        <w:pStyle w:val="a"/>
        <w:numPr>
          <w:ilvl w:val="0"/>
          <w:numId w:val="17"/>
        </w:numPr>
        <w:rPr>
          <w:rFonts w:asciiTheme="minorHAnsi" w:hAnsiTheme="minorHAnsi" w:cstheme="minorHAnsi"/>
          <w:sz w:val="24"/>
          <w:szCs w:val="24"/>
        </w:rPr>
      </w:pPr>
      <w:bookmarkStart w:id="10" w:name="_Toc109053252"/>
      <w:r w:rsidRPr="006B7B73">
        <w:rPr>
          <w:rFonts w:asciiTheme="minorHAnsi" w:hAnsiTheme="minorHAnsi" w:cstheme="minorHAnsi"/>
          <w:sz w:val="24"/>
          <w:szCs w:val="24"/>
        </w:rPr>
        <w:t xml:space="preserve">ЧАСТ </w:t>
      </w:r>
      <w:r w:rsidR="0093390F" w:rsidRPr="006B7B73">
        <w:rPr>
          <w:rFonts w:asciiTheme="minorHAnsi" w:hAnsiTheme="minorHAnsi" w:cstheme="minorHAnsi"/>
          <w:sz w:val="24"/>
          <w:szCs w:val="24"/>
        </w:rPr>
        <w:t>ЕЛЕКТРО</w:t>
      </w:r>
      <w:bookmarkEnd w:id="10"/>
    </w:p>
    <w:p w14:paraId="58A15D54" w14:textId="239F63DF" w:rsidR="004F6A76" w:rsidRPr="0075308C" w:rsidRDefault="004F6A76" w:rsidP="0075308C">
      <w:pPr>
        <w:pStyle w:val="Heading2"/>
        <w:numPr>
          <w:ilvl w:val="0"/>
          <w:numId w:val="0"/>
        </w:numPr>
        <w:rPr>
          <w:rFonts w:asciiTheme="minorHAnsi" w:hAnsiTheme="minorHAnsi" w:cstheme="minorHAnsi"/>
          <w:sz w:val="24"/>
          <w:szCs w:val="24"/>
          <w:lang w:val="bg-BG"/>
        </w:rPr>
      </w:pPr>
      <w:bookmarkStart w:id="11" w:name="_Toc109053253"/>
      <w:r w:rsidRPr="0075308C">
        <w:rPr>
          <w:rFonts w:asciiTheme="minorHAnsi" w:hAnsiTheme="minorHAnsi" w:cstheme="minorHAnsi"/>
          <w:sz w:val="24"/>
          <w:szCs w:val="24"/>
          <w:lang w:val="bg-BG"/>
        </w:rPr>
        <w:t>Силнотокови инсталации</w:t>
      </w:r>
      <w:bookmarkEnd w:id="11"/>
    </w:p>
    <w:p w14:paraId="527EF19D" w14:textId="554CFF1B" w:rsidR="004F6A76" w:rsidRPr="0075308C" w:rsidRDefault="00C62D6B" w:rsidP="00C17F91">
      <w:pPr>
        <w:pStyle w:val="NumericParagraph"/>
        <w:numPr>
          <w:ilvl w:val="0"/>
          <w:numId w:val="15"/>
        </w:numPr>
        <w:rPr>
          <w:rFonts w:asciiTheme="minorHAnsi" w:hAnsiTheme="minorHAnsi" w:cstheme="minorHAnsi"/>
          <w:szCs w:val="24"/>
          <w:u w:val="single"/>
        </w:rPr>
      </w:pPr>
      <w:r w:rsidRPr="0075308C">
        <w:rPr>
          <w:rFonts w:asciiTheme="minorHAnsi" w:hAnsiTheme="minorHAnsi" w:cstheme="minorHAnsi"/>
          <w:szCs w:val="24"/>
          <w:u w:val="single"/>
        </w:rPr>
        <w:t>Вътрешни електрически инсталации</w:t>
      </w:r>
    </w:p>
    <w:p w14:paraId="25A96863" w14:textId="77777777" w:rsidR="00C62D6B" w:rsidRPr="0075308C" w:rsidRDefault="00C62D6B" w:rsidP="0075308C">
      <w:pPr>
        <w:rPr>
          <w:rFonts w:asciiTheme="minorHAnsi" w:hAnsiTheme="minorHAnsi" w:cstheme="minorHAnsi"/>
          <w:szCs w:val="24"/>
          <w:lang w:val="bg-BG"/>
        </w:rPr>
      </w:pPr>
      <w:r w:rsidRPr="0075308C">
        <w:rPr>
          <w:rFonts w:asciiTheme="minorHAnsi" w:hAnsiTheme="minorHAnsi" w:cstheme="minorHAnsi"/>
          <w:szCs w:val="24"/>
          <w:lang w:val="bg-BG"/>
        </w:rPr>
        <w:t xml:space="preserve">Да се предвиди демонтаж на съществуващите вътрешни електрически инсталации. Новопроектираните електрически инсталации да са три и пет </w:t>
      </w:r>
      <w:proofErr w:type="spellStart"/>
      <w:r w:rsidRPr="0075308C">
        <w:rPr>
          <w:rFonts w:asciiTheme="minorHAnsi" w:hAnsiTheme="minorHAnsi" w:cstheme="minorHAnsi"/>
          <w:szCs w:val="24"/>
          <w:lang w:val="bg-BG"/>
        </w:rPr>
        <w:t>проводни</w:t>
      </w:r>
      <w:proofErr w:type="spellEnd"/>
      <w:r w:rsidRPr="0075308C">
        <w:rPr>
          <w:rFonts w:asciiTheme="minorHAnsi" w:hAnsiTheme="minorHAnsi" w:cstheme="minorHAnsi"/>
          <w:szCs w:val="24"/>
          <w:lang w:val="bg-BG"/>
        </w:rPr>
        <w:t>, изпълнени по схема на свързване TN-S с отделни защитни и неутрални проводници по цялата дължина на захранващите линии до отделните консуматори.</w:t>
      </w:r>
    </w:p>
    <w:p w14:paraId="0ABAED4D" w14:textId="6F165556" w:rsidR="00C62D6B" w:rsidRPr="0075308C" w:rsidRDefault="00C62D6B" w:rsidP="0075308C">
      <w:pPr>
        <w:rPr>
          <w:rFonts w:asciiTheme="minorHAnsi" w:hAnsiTheme="minorHAnsi" w:cstheme="minorHAnsi"/>
          <w:szCs w:val="24"/>
          <w:lang w:val="bg-BG"/>
        </w:rPr>
      </w:pPr>
      <w:r w:rsidRPr="0075308C">
        <w:rPr>
          <w:rFonts w:asciiTheme="minorHAnsi" w:hAnsiTheme="minorHAnsi" w:cstheme="minorHAnsi"/>
          <w:szCs w:val="24"/>
          <w:lang w:val="bg-BG"/>
        </w:rPr>
        <w:t>Да се разработят следните електрически инсталации:</w:t>
      </w:r>
    </w:p>
    <w:p w14:paraId="4C7539ED" w14:textId="1F92679E" w:rsidR="00C62D6B" w:rsidRPr="0075308C" w:rsidRDefault="00C62D6B" w:rsidP="0075308C">
      <w:pPr>
        <w:rPr>
          <w:rFonts w:asciiTheme="minorHAnsi" w:hAnsiTheme="minorHAnsi" w:cstheme="minorHAnsi"/>
          <w:szCs w:val="24"/>
          <w:lang w:val="bg-BG"/>
        </w:rPr>
      </w:pPr>
      <w:r w:rsidRPr="0075308C">
        <w:rPr>
          <w:rFonts w:asciiTheme="minorHAnsi" w:hAnsiTheme="minorHAnsi" w:cstheme="minorHAnsi"/>
          <w:szCs w:val="24"/>
          <w:u w:val="single"/>
          <w:lang w:val="bg-BG"/>
        </w:rPr>
        <w:t>Осветителна инсталация (работно, дежурно и аварийно осветление)</w:t>
      </w:r>
    </w:p>
    <w:p w14:paraId="2875DE4C" w14:textId="77777777" w:rsidR="00C62D6B" w:rsidRPr="0075308C" w:rsidRDefault="00C62D6B" w:rsidP="0075308C">
      <w:pPr>
        <w:rPr>
          <w:rFonts w:asciiTheme="minorHAnsi" w:hAnsiTheme="minorHAnsi" w:cstheme="minorHAnsi"/>
          <w:szCs w:val="24"/>
          <w:lang w:val="bg-BG"/>
        </w:rPr>
      </w:pPr>
      <w:r w:rsidRPr="0075308C">
        <w:rPr>
          <w:rFonts w:asciiTheme="minorHAnsi" w:hAnsiTheme="minorHAnsi" w:cstheme="minorHAnsi"/>
          <w:szCs w:val="24"/>
          <w:lang w:val="bg-BG"/>
        </w:rPr>
        <w:t>Да се проектира работно осветление в съответствие с действащите норми за изкуствено осветление в сгради. Видът на осветителните тела и степента им на защита да бъдат съобразени с предназначението на помещенията и класът им на пожарна опасност.</w:t>
      </w:r>
    </w:p>
    <w:p w14:paraId="4CDDC075" w14:textId="5D04EC3E" w:rsidR="00C62D6B" w:rsidRPr="0075308C" w:rsidRDefault="00C62D6B" w:rsidP="0075308C">
      <w:pPr>
        <w:rPr>
          <w:rFonts w:asciiTheme="minorHAnsi" w:hAnsiTheme="minorHAnsi" w:cstheme="minorHAnsi"/>
          <w:szCs w:val="24"/>
          <w:lang w:val="bg-BG"/>
        </w:rPr>
      </w:pPr>
      <w:r w:rsidRPr="0075308C">
        <w:rPr>
          <w:rFonts w:asciiTheme="minorHAnsi" w:hAnsiTheme="minorHAnsi" w:cstheme="minorHAnsi"/>
          <w:szCs w:val="24"/>
          <w:lang w:val="bg-BG"/>
        </w:rPr>
        <w:t>Осветлението да бъде с LED осветителни тела, като броя им се съобрази с предназначението на помещението, съгласно Наредба № 49 за изкуствено осветление на сградите.</w:t>
      </w:r>
    </w:p>
    <w:p w14:paraId="722D20D7" w14:textId="77777777" w:rsidR="00C62D6B" w:rsidRPr="0075308C" w:rsidRDefault="00C62D6B" w:rsidP="0075308C">
      <w:pPr>
        <w:rPr>
          <w:rFonts w:asciiTheme="minorHAnsi" w:hAnsiTheme="minorHAnsi" w:cstheme="minorHAnsi"/>
          <w:szCs w:val="24"/>
          <w:lang w:val="bg-BG"/>
        </w:rPr>
      </w:pPr>
      <w:r w:rsidRPr="0075308C">
        <w:rPr>
          <w:rFonts w:asciiTheme="minorHAnsi" w:hAnsiTheme="minorHAnsi" w:cstheme="minorHAnsi"/>
          <w:szCs w:val="24"/>
          <w:lang w:val="bg-BG"/>
        </w:rPr>
        <w:t>Дежурното и аварийно осветление да осигурява осветеност минимум 10% от осветеността на работното осветление.</w:t>
      </w:r>
    </w:p>
    <w:p w14:paraId="4851DE3A" w14:textId="77777777" w:rsidR="00C62D6B" w:rsidRPr="0075308C" w:rsidRDefault="00C62D6B" w:rsidP="0075308C">
      <w:pPr>
        <w:rPr>
          <w:rFonts w:asciiTheme="minorHAnsi" w:hAnsiTheme="minorHAnsi" w:cstheme="minorHAnsi"/>
          <w:szCs w:val="24"/>
          <w:lang w:val="bg-BG"/>
        </w:rPr>
      </w:pPr>
      <w:r w:rsidRPr="0075308C">
        <w:rPr>
          <w:rFonts w:asciiTheme="minorHAnsi" w:hAnsiTheme="minorHAnsi" w:cstheme="minorHAnsi"/>
          <w:szCs w:val="24"/>
          <w:lang w:val="bg-BG"/>
        </w:rPr>
        <w:t>Захранването на осветителни тела за дежурно и аварийно осветление да се осигури от два независими източника с автоматично превключване, като единият от тях да е собствен независим източник, поддържащ светенето в продължение на минимум 1 час.</w:t>
      </w:r>
    </w:p>
    <w:p w14:paraId="142E29F9" w14:textId="07C7364F" w:rsidR="00C62D6B" w:rsidRPr="0075308C" w:rsidRDefault="00C62D6B" w:rsidP="0075308C">
      <w:pPr>
        <w:rPr>
          <w:rFonts w:asciiTheme="minorHAnsi" w:hAnsiTheme="minorHAnsi" w:cstheme="minorHAnsi"/>
          <w:szCs w:val="24"/>
          <w:lang w:val="bg-BG"/>
        </w:rPr>
      </w:pPr>
      <w:r w:rsidRPr="0075308C">
        <w:rPr>
          <w:rFonts w:asciiTheme="minorHAnsi" w:hAnsiTheme="minorHAnsi" w:cstheme="minorHAnsi"/>
          <w:szCs w:val="24"/>
          <w:lang w:val="bg-BG"/>
        </w:rPr>
        <w:t>Дежурното и аварийно осветление да бъде захранено към секцията (шината) за резервирани консуматори на разпределителните табла.</w:t>
      </w:r>
    </w:p>
    <w:p w14:paraId="7BB04D3E" w14:textId="70855E95" w:rsidR="0099654C" w:rsidRPr="0075308C" w:rsidRDefault="0099654C" w:rsidP="0075308C">
      <w:pPr>
        <w:rPr>
          <w:rFonts w:asciiTheme="minorHAnsi" w:hAnsiTheme="minorHAnsi" w:cstheme="minorHAnsi"/>
          <w:szCs w:val="24"/>
          <w:u w:val="single"/>
          <w:lang w:val="bg-BG"/>
        </w:rPr>
      </w:pPr>
      <w:r w:rsidRPr="0075308C">
        <w:rPr>
          <w:rFonts w:asciiTheme="minorHAnsi" w:hAnsiTheme="minorHAnsi" w:cstheme="minorHAnsi"/>
          <w:szCs w:val="24"/>
          <w:u w:val="single"/>
          <w:lang w:val="bg-BG"/>
        </w:rPr>
        <w:t>Контактна инсталация</w:t>
      </w:r>
    </w:p>
    <w:p w14:paraId="6B7C3410" w14:textId="35903B2F" w:rsidR="00C62D6B"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Да се проектира контактна инсталация с общо предназначение. Токовите кръгове за контактите да са снабдени с дефектно токова защита. Всички контакти да са със защита според предназначението на помещението, в което се монтират и съобразени с класът му на пожарна опасност. Всички ключове и контакти да бъдат предвидени с керамична основа.</w:t>
      </w:r>
    </w:p>
    <w:p w14:paraId="3847ACAB" w14:textId="77777777" w:rsidR="0099654C" w:rsidRPr="0075308C" w:rsidRDefault="0099654C" w:rsidP="0075308C">
      <w:pPr>
        <w:rPr>
          <w:rFonts w:asciiTheme="minorHAnsi" w:hAnsiTheme="minorHAnsi" w:cstheme="minorHAnsi"/>
          <w:szCs w:val="24"/>
          <w:u w:val="single"/>
          <w:lang w:val="bg-BG"/>
        </w:rPr>
      </w:pPr>
      <w:r w:rsidRPr="0075308C">
        <w:rPr>
          <w:rFonts w:asciiTheme="minorHAnsi" w:hAnsiTheme="minorHAnsi" w:cstheme="minorHAnsi"/>
          <w:szCs w:val="24"/>
          <w:u w:val="single"/>
          <w:lang w:val="bg-BG"/>
        </w:rPr>
        <w:lastRenderedPageBreak/>
        <w:t>Силови инсталации</w:t>
      </w:r>
    </w:p>
    <w:p w14:paraId="1B565157" w14:textId="1C58308F" w:rsidR="00C62D6B"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За захранване на електрическите консуматори по отделните части („ОВК” и др.) на настоящото задание да се проектират силови инсталации. Ключове и контакти да бъдат предвидени двойни с керамична основа.</w:t>
      </w:r>
    </w:p>
    <w:p w14:paraId="2A5CA830" w14:textId="77777777" w:rsidR="0099654C" w:rsidRPr="0075308C" w:rsidRDefault="0099654C" w:rsidP="0075308C">
      <w:pPr>
        <w:rPr>
          <w:rFonts w:asciiTheme="minorHAnsi" w:hAnsiTheme="minorHAnsi" w:cstheme="minorHAnsi"/>
          <w:szCs w:val="24"/>
          <w:u w:val="single"/>
          <w:lang w:val="bg-BG"/>
        </w:rPr>
      </w:pPr>
      <w:r w:rsidRPr="0075308C">
        <w:rPr>
          <w:rFonts w:asciiTheme="minorHAnsi" w:hAnsiTheme="minorHAnsi" w:cstheme="minorHAnsi"/>
          <w:szCs w:val="24"/>
          <w:u w:val="single"/>
          <w:lang w:val="bg-BG"/>
        </w:rPr>
        <w:t>Заземителна инсталация</w:t>
      </w:r>
    </w:p>
    <w:p w14:paraId="68883114" w14:textId="3FAD1334" w:rsidR="00C62D6B"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Да се извърши проектиране на нова заземителна инсталация и да се предвидят мероприятия за привеждането й към действащата нормативна уредба. Да се предвидят измервания от лицензирана лаборатория.</w:t>
      </w:r>
    </w:p>
    <w:p w14:paraId="4FD78459" w14:textId="1DC39048" w:rsidR="0099654C" w:rsidRPr="0075308C" w:rsidRDefault="0099654C" w:rsidP="0075308C">
      <w:pPr>
        <w:rPr>
          <w:rFonts w:asciiTheme="minorHAnsi" w:hAnsiTheme="minorHAnsi" w:cstheme="minorHAnsi"/>
          <w:szCs w:val="24"/>
          <w:lang w:val="bg-BG"/>
        </w:rPr>
      </w:pPr>
      <w:proofErr w:type="spellStart"/>
      <w:r w:rsidRPr="0075308C">
        <w:rPr>
          <w:rFonts w:asciiTheme="minorHAnsi" w:hAnsiTheme="minorHAnsi" w:cstheme="minorHAnsi"/>
          <w:szCs w:val="24"/>
          <w:u w:val="single"/>
          <w:lang w:val="bg-BG"/>
        </w:rPr>
        <w:t>Мълниезащитна</w:t>
      </w:r>
      <w:proofErr w:type="spellEnd"/>
      <w:r w:rsidRPr="0075308C">
        <w:rPr>
          <w:rFonts w:asciiTheme="minorHAnsi" w:hAnsiTheme="minorHAnsi" w:cstheme="minorHAnsi"/>
          <w:szCs w:val="24"/>
          <w:u w:val="single"/>
          <w:lang w:val="bg-BG"/>
        </w:rPr>
        <w:t xml:space="preserve"> инсталация</w:t>
      </w:r>
    </w:p>
    <w:p w14:paraId="7B79E511" w14:textId="6197FA28" w:rsidR="00C62D6B"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xml:space="preserve">Да се направи проверка на състоянието на съществуващите мълниеотводи, ако не са в добро състояние и не отговарят на действащите нормативни изисквания, да се предвиди проектиране и изпълнение на нови такива, съгласно изискванията на </w:t>
      </w:r>
      <w:r w:rsidRPr="0075308C">
        <w:rPr>
          <w:rFonts w:asciiTheme="minorHAnsi" w:hAnsiTheme="minorHAnsi" w:cstheme="minorHAnsi"/>
          <w:i/>
          <w:iCs/>
          <w:szCs w:val="24"/>
          <w:lang w:val="bg-BG"/>
        </w:rPr>
        <w:t>Наредба № 4 от 22.12.2010 г. за мълниезащита на сгради, външни съоръжения и открити пространства</w:t>
      </w:r>
      <w:r w:rsidRPr="0075308C">
        <w:rPr>
          <w:rFonts w:asciiTheme="minorHAnsi" w:hAnsiTheme="minorHAnsi" w:cstheme="minorHAnsi"/>
          <w:szCs w:val="24"/>
          <w:lang w:val="bg-BG"/>
        </w:rPr>
        <w:t>.</w:t>
      </w:r>
    </w:p>
    <w:p w14:paraId="0ACA9E81" w14:textId="77FEE703" w:rsidR="00C62D6B"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Контролните клеми да бъдат открити, за осигуряване на възможност за контролни измервания.</w:t>
      </w:r>
    </w:p>
    <w:p w14:paraId="352CD699" w14:textId="7E9A7B6A" w:rsidR="00347A4E" w:rsidRPr="0075308C" w:rsidRDefault="004F6A76" w:rsidP="0075308C">
      <w:pPr>
        <w:pStyle w:val="Heading2"/>
        <w:numPr>
          <w:ilvl w:val="0"/>
          <w:numId w:val="0"/>
        </w:numPr>
        <w:rPr>
          <w:rFonts w:asciiTheme="minorHAnsi" w:hAnsiTheme="minorHAnsi" w:cstheme="minorHAnsi"/>
          <w:sz w:val="24"/>
          <w:szCs w:val="24"/>
          <w:lang w:val="bg-BG"/>
        </w:rPr>
      </w:pPr>
      <w:bookmarkStart w:id="12" w:name="_Toc109053254"/>
      <w:r w:rsidRPr="0075308C">
        <w:rPr>
          <w:rFonts w:asciiTheme="minorHAnsi" w:hAnsiTheme="minorHAnsi" w:cstheme="minorHAnsi"/>
          <w:sz w:val="24"/>
          <w:szCs w:val="24"/>
          <w:lang w:val="bg-BG"/>
        </w:rPr>
        <w:t xml:space="preserve">Слаботокови </w:t>
      </w:r>
      <w:r w:rsidR="00775E82" w:rsidRPr="0075308C">
        <w:rPr>
          <w:rFonts w:asciiTheme="minorHAnsi" w:hAnsiTheme="minorHAnsi" w:cstheme="minorHAnsi"/>
          <w:sz w:val="24"/>
          <w:szCs w:val="24"/>
          <w:lang w:val="bg-BG"/>
        </w:rPr>
        <w:t>инсталации</w:t>
      </w:r>
      <w:bookmarkEnd w:id="12"/>
    </w:p>
    <w:p w14:paraId="259FDE61" w14:textId="77777777" w:rsidR="0099654C" w:rsidRPr="0075308C" w:rsidRDefault="0099654C" w:rsidP="0075308C">
      <w:pPr>
        <w:rPr>
          <w:rFonts w:asciiTheme="minorHAnsi" w:hAnsiTheme="minorHAnsi" w:cstheme="minorHAnsi"/>
          <w:szCs w:val="24"/>
          <w:u w:val="single"/>
          <w:lang w:val="bg-BG"/>
        </w:rPr>
      </w:pPr>
      <w:r w:rsidRPr="0075308C">
        <w:rPr>
          <w:rFonts w:asciiTheme="minorHAnsi" w:hAnsiTheme="minorHAnsi" w:cstheme="minorHAnsi"/>
          <w:szCs w:val="24"/>
          <w:u w:val="single"/>
          <w:lang w:val="bg-BG"/>
        </w:rPr>
        <w:t>Кабелна телевизия и интернет</w:t>
      </w:r>
    </w:p>
    <w:p w14:paraId="0122F7FF"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Да се предвидят излази (розетки) за кабелна телевизия и интернет в следните помещения:</w:t>
      </w:r>
    </w:p>
    <w:p w14:paraId="3590B36D"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Класни стаи;</w:t>
      </w:r>
    </w:p>
    <w:p w14:paraId="0B402283"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всички административни помещения.</w:t>
      </w:r>
    </w:p>
    <w:p w14:paraId="3678A63A"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Да се предвиди необходимият брой розетки RJ45 за интернет.</w:t>
      </w:r>
    </w:p>
    <w:p w14:paraId="4D8DC01C"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Да се предвиди ТV инсталация с коаксиален кабел магистрално и отклонение, завършващо с ТV розетка до всяко от помещенията, в които се предвижда кабелна телевизия. Да се заложи използването на кабел тип FTP 5 екраниран, 8 чифта.</w:t>
      </w:r>
    </w:p>
    <w:p w14:paraId="520FBF1F"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Да се заложи проектиране и изпълнение на структурно окабеляване за локална мрежа с достатъчен брой рутери. Доставката на Интернет ще се осъществява чрез сателитна чиния, разположена на покрива на сградата.</w:t>
      </w:r>
    </w:p>
    <w:p w14:paraId="077D8BDF" w14:textId="642EA566" w:rsidR="00775E82"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Сървърното помещение да се предвиди за изграждане на първи етаж на сградата в компютърната стая.</w:t>
      </w:r>
    </w:p>
    <w:p w14:paraId="57B58967" w14:textId="0660E303" w:rsidR="00212CAD" w:rsidRPr="0075308C" w:rsidRDefault="00212CAD" w:rsidP="0075308C">
      <w:pPr>
        <w:rPr>
          <w:rFonts w:asciiTheme="minorHAnsi" w:hAnsiTheme="minorHAnsi" w:cstheme="minorHAnsi"/>
          <w:szCs w:val="24"/>
          <w:u w:val="single"/>
          <w:lang w:val="bg-BG"/>
        </w:rPr>
      </w:pPr>
      <w:proofErr w:type="spellStart"/>
      <w:r w:rsidRPr="0075308C">
        <w:rPr>
          <w:rFonts w:asciiTheme="minorHAnsi" w:hAnsiTheme="minorHAnsi" w:cstheme="minorHAnsi"/>
          <w:szCs w:val="24"/>
          <w:u w:val="single"/>
          <w:lang w:val="bg-BG"/>
        </w:rPr>
        <w:t>Оповестителна</w:t>
      </w:r>
      <w:proofErr w:type="spellEnd"/>
      <w:r w:rsidRPr="0075308C">
        <w:rPr>
          <w:rFonts w:asciiTheme="minorHAnsi" w:hAnsiTheme="minorHAnsi" w:cstheme="minorHAnsi"/>
          <w:szCs w:val="24"/>
          <w:u w:val="single"/>
          <w:lang w:val="bg-BG"/>
        </w:rPr>
        <w:t xml:space="preserve"> инсталация</w:t>
      </w:r>
    </w:p>
    <w:p w14:paraId="6C8C26B3" w14:textId="77777777" w:rsidR="00212CAD" w:rsidRPr="0075308C" w:rsidRDefault="00212CAD" w:rsidP="0075308C">
      <w:pPr>
        <w:rPr>
          <w:rFonts w:asciiTheme="minorHAnsi" w:hAnsiTheme="minorHAnsi" w:cstheme="minorHAnsi"/>
          <w:szCs w:val="24"/>
          <w:lang w:val="bg-BG"/>
        </w:rPr>
      </w:pPr>
    </w:p>
    <w:p w14:paraId="0736A580" w14:textId="77777777" w:rsidR="0099654C" w:rsidRPr="0075308C" w:rsidRDefault="0099654C" w:rsidP="0075308C">
      <w:pPr>
        <w:rPr>
          <w:rFonts w:asciiTheme="minorHAnsi" w:hAnsiTheme="minorHAnsi" w:cstheme="minorHAnsi"/>
          <w:szCs w:val="24"/>
          <w:u w:val="single"/>
          <w:lang w:val="bg-BG"/>
        </w:rPr>
      </w:pPr>
      <w:r w:rsidRPr="0075308C">
        <w:rPr>
          <w:rFonts w:asciiTheme="minorHAnsi" w:hAnsiTheme="minorHAnsi" w:cstheme="minorHAnsi"/>
          <w:szCs w:val="24"/>
          <w:u w:val="single"/>
          <w:lang w:val="bg-BG"/>
        </w:rPr>
        <w:t>Системи за физическа сигурност /СФС/ и контрол на достъпа</w:t>
      </w:r>
    </w:p>
    <w:p w14:paraId="5677D36D"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Да се проектират:</w:t>
      </w:r>
    </w:p>
    <w:p w14:paraId="4DF6D1B7"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Система за видеонаблюдение (СВ);</w:t>
      </w:r>
    </w:p>
    <w:p w14:paraId="10D84083"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Алармена система против проникване (АСПП) - при необходимост.</w:t>
      </w:r>
    </w:p>
    <w:p w14:paraId="67176E0F" w14:textId="532F8BB3" w:rsidR="00C62D6B"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xml:space="preserve">- Контрол на достъпа – </w:t>
      </w:r>
      <w:proofErr w:type="spellStart"/>
      <w:r w:rsidRPr="0075308C">
        <w:rPr>
          <w:rFonts w:asciiTheme="minorHAnsi" w:hAnsiTheme="minorHAnsi" w:cstheme="minorHAnsi"/>
          <w:szCs w:val="24"/>
          <w:lang w:val="bg-BG"/>
        </w:rPr>
        <w:t>турникетно</w:t>
      </w:r>
      <w:proofErr w:type="spellEnd"/>
      <w:r w:rsidRPr="0075308C">
        <w:rPr>
          <w:rFonts w:asciiTheme="minorHAnsi" w:hAnsiTheme="minorHAnsi" w:cstheme="minorHAnsi"/>
          <w:szCs w:val="24"/>
          <w:lang w:val="bg-BG"/>
        </w:rPr>
        <w:t xml:space="preserve"> устройство.</w:t>
      </w:r>
    </w:p>
    <w:p w14:paraId="258ED1C4"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Общи изисквания към електрозахранването на СФС – при необходимост Захранване на СФС: основен източник (електроразпределителната мрежа) и резервен източник на захранване (акумулаторни батерии).</w:t>
      </w:r>
    </w:p>
    <w:p w14:paraId="7312072B"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xml:space="preserve">Основен източник на захранване: Самостоятелни токови кръгове 230 V от електротабла, предвидени по част „Електрическа“ – от секция основно захранване, както и да се предвидят непрекъсваеми </w:t>
      </w:r>
      <w:proofErr w:type="spellStart"/>
      <w:r w:rsidRPr="0075308C">
        <w:rPr>
          <w:rFonts w:asciiTheme="minorHAnsi" w:hAnsiTheme="minorHAnsi" w:cstheme="minorHAnsi"/>
          <w:szCs w:val="24"/>
          <w:lang w:val="bg-BG"/>
        </w:rPr>
        <w:t>токозахранващи</w:t>
      </w:r>
      <w:proofErr w:type="spellEnd"/>
      <w:r w:rsidRPr="0075308C">
        <w:rPr>
          <w:rFonts w:asciiTheme="minorHAnsi" w:hAnsiTheme="minorHAnsi" w:cstheme="minorHAnsi"/>
          <w:szCs w:val="24"/>
          <w:lang w:val="bg-BG"/>
        </w:rPr>
        <w:t xml:space="preserve"> устройства (UPS–и).</w:t>
      </w:r>
    </w:p>
    <w:p w14:paraId="15A9FAF4"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Алармената система против проникване да извършва охрана с технически средства на контролираните зони и подходите към тях, като обхваща достъпните врати и прозорци.</w:t>
      </w:r>
    </w:p>
    <w:p w14:paraId="350D1FB5"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Алармената система против проникване да осигури:</w:t>
      </w:r>
    </w:p>
    <w:p w14:paraId="0029D5ED" w14:textId="53863E04" w:rsidR="00C62D6B"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регистриране, сигнализиране и визуализация при опит за нерегламентиран достъп или осъществен такъв достъп до контролираните зони и обекти;</w:t>
      </w:r>
    </w:p>
    <w:p w14:paraId="09C3207F"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регистриране, сигнализиране и визуализация при опит за саботаж върху елементите от системата за физическа сигурност.</w:t>
      </w:r>
    </w:p>
    <w:p w14:paraId="105A830E" w14:textId="1DC269DA" w:rsidR="00C62D6B"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Алармената система против проникване да съответства на БДС EN50131. Изисквания към СФС Всяка от системите (АСПП и СВ), да се проектират и изпълнят, като напълно самостоятелни. Зоните за сигурност подлежат на сертифициране съгласно Методиката на ДКСИ. 3а всяка една от системите по т. 3.4. да се предвидят при необходимост софтуер и лицензи. В стаята на дежурния да се осигурят възможности за управление, сигнализация, визуализация и наблюдение на СФС чрез централни устройства. При настъпване на алармено събитие да се изведе звуков и светлинен сигнал в помещение с 24-часово дежурство.</w:t>
      </w:r>
    </w:p>
    <w:p w14:paraId="2339F02F" w14:textId="77777777" w:rsidR="0099654C" w:rsidRP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xml:space="preserve">Изисквания към видовете осигуряване: – да се предвиди обучение на служители, по устройство, работа, експлоатация и поддържане на АСПП и СВ. Обучението да се удостоверява с протокол за извършено обучение, утвърден от представител на </w:t>
      </w:r>
      <w:r w:rsidRPr="0075308C">
        <w:rPr>
          <w:rFonts w:asciiTheme="minorHAnsi" w:hAnsiTheme="minorHAnsi" w:cstheme="minorHAnsi"/>
          <w:szCs w:val="24"/>
          <w:lang w:val="bg-BG"/>
        </w:rPr>
        <w:lastRenderedPageBreak/>
        <w:t>Възложителя; – да се осигури експлоатационна документация за всяка една от системите на български език, включваща минимум:</w:t>
      </w:r>
    </w:p>
    <w:p w14:paraId="44FA09E7" w14:textId="77777777" w:rsidR="0075308C"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техническо описание;</w:t>
      </w:r>
    </w:p>
    <w:p w14:paraId="6006D3AF" w14:textId="01865371" w:rsidR="0099654C" w:rsidRPr="0075308C" w:rsidRDefault="0075308C" w:rsidP="0075308C">
      <w:pPr>
        <w:rPr>
          <w:rFonts w:asciiTheme="minorHAnsi" w:hAnsiTheme="minorHAnsi" w:cstheme="minorHAnsi"/>
          <w:szCs w:val="24"/>
          <w:lang w:val="bg-BG"/>
        </w:rPr>
      </w:pPr>
      <w:r>
        <w:rPr>
          <w:rFonts w:asciiTheme="minorHAnsi" w:hAnsiTheme="minorHAnsi" w:cstheme="minorHAnsi"/>
          <w:szCs w:val="24"/>
          <w:lang w:val="bg-BG"/>
        </w:rPr>
        <w:t xml:space="preserve">- </w:t>
      </w:r>
      <w:r w:rsidR="0099654C" w:rsidRPr="0075308C">
        <w:rPr>
          <w:rFonts w:asciiTheme="minorHAnsi" w:hAnsiTheme="minorHAnsi" w:cstheme="minorHAnsi"/>
          <w:szCs w:val="24"/>
          <w:lang w:val="bg-BG"/>
        </w:rPr>
        <w:t>инструкция за експлоатация, включваща и ръководство на потребителя, описващо последователността от действия, изпълнявани в стандартни ситуации при работа със системите и мерки за безопасност при работа с тях;</w:t>
      </w:r>
    </w:p>
    <w:p w14:paraId="0A446976" w14:textId="74ED9DD1" w:rsidR="00C62D6B" w:rsidRPr="006B7B73" w:rsidRDefault="0099654C" w:rsidP="0075308C">
      <w:pPr>
        <w:rPr>
          <w:rFonts w:asciiTheme="minorHAnsi" w:hAnsiTheme="minorHAnsi" w:cstheme="minorHAnsi"/>
          <w:szCs w:val="24"/>
          <w:lang w:val="bg-BG"/>
        </w:rPr>
      </w:pPr>
      <w:r w:rsidRPr="0075308C">
        <w:rPr>
          <w:rFonts w:asciiTheme="minorHAnsi" w:hAnsiTheme="minorHAnsi" w:cstheme="minorHAnsi"/>
          <w:szCs w:val="24"/>
          <w:lang w:val="bg-BG"/>
        </w:rPr>
        <w:t>- в проектно–сметната документация на инвестиционния проект да се заложат всички необходими изисквания, дейности, материали, консумативи, програми и методики и др. за извършване на 72–часови проби при експлоатационни условия, а при необходимост и на други приемни изпитания на системите.</w:t>
      </w:r>
    </w:p>
    <w:p w14:paraId="5E97DBE6" w14:textId="593894B8" w:rsidR="00C62D6B" w:rsidRPr="006B7B73" w:rsidRDefault="00C62D6B" w:rsidP="0075308C">
      <w:pPr>
        <w:rPr>
          <w:rFonts w:asciiTheme="minorHAnsi" w:hAnsiTheme="minorHAnsi" w:cstheme="minorHAnsi"/>
          <w:szCs w:val="24"/>
          <w:lang w:val="bg-BG"/>
        </w:rPr>
      </w:pPr>
    </w:p>
    <w:p w14:paraId="3701A195" w14:textId="77777777" w:rsidR="0093390F" w:rsidRPr="006B7B73" w:rsidRDefault="0093390F" w:rsidP="00C17F91">
      <w:pPr>
        <w:pStyle w:val="a"/>
        <w:numPr>
          <w:ilvl w:val="0"/>
          <w:numId w:val="17"/>
        </w:numPr>
        <w:rPr>
          <w:rFonts w:asciiTheme="minorHAnsi" w:hAnsiTheme="minorHAnsi" w:cstheme="minorHAnsi"/>
          <w:sz w:val="24"/>
          <w:szCs w:val="24"/>
        </w:rPr>
      </w:pPr>
      <w:bookmarkStart w:id="13" w:name="_Toc109053255"/>
      <w:r w:rsidRPr="006B7B73">
        <w:rPr>
          <w:rFonts w:asciiTheme="minorHAnsi" w:hAnsiTheme="minorHAnsi" w:cstheme="minorHAnsi"/>
          <w:sz w:val="24"/>
          <w:szCs w:val="24"/>
        </w:rPr>
        <w:t>ЧАСТ ПОЖАРОИЗВЕСТЯВАНЕ</w:t>
      </w:r>
      <w:bookmarkEnd w:id="13"/>
    </w:p>
    <w:p w14:paraId="54A0B4A2"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 xml:space="preserve">Да се проектира нова </w:t>
      </w:r>
      <w:proofErr w:type="spellStart"/>
      <w:r w:rsidRPr="006B7B73">
        <w:rPr>
          <w:rFonts w:asciiTheme="minorHAnsi" w:hAnsiTheme="minorHAnsi" w:cstheme="minorHAnsi"/>
          <w:szCs w:val="24"/>
          <w:lang w:val="bg-BG"/>
        </w:rPr>
        <w:t>пожароизвестителна</w:t>
      </w:r>
      <w:proofErr w:type="spellEnd"/>
      <w:r w:rsidRPr="006B7B73">
        <w:rPr>
          <w:rFonts w:asciiTheme="minorHAnsi" w:hAnsiTheme="minorHAnsi" w:cstheme="minorHAnsi"/>
          <w:szCs w:val="24"/>
          <w:lang w:val="bg-BG"/>
        </w:rPr>
        <w:t xml:space="preserve"> инсталация, съгласно Наредба № Із-1971/29.10.2009 г. и осигуряване на светлинен и звуков сигнал, включително извеждане на сигналите на фасадата на сградата.</w:t>
      </w:r>
    </w:p>
    <w:p w14:paraId="343E8D15"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При проектирането и при определяне на изискванията за доставки и за инсталиране / монтиране на елементите на пожароизвестяването да се изпълняват приложими стандарти, в това число:</w:t>
      </w:r>
    </w:p>
    <w:p w14:paraId="5EB73D7D"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 xml:space="preserve">- Стандарти от серията БДС EN 54:хх </w:t>
      </w:r>
      <w:proofErr w:type="spellStart"/>
      <w:r w:rsidRPr="006B7B73">
        <w:rPr>
          <w:rFonts w:asciiTheme="minorHAnsi" w:hAnsiTheme="minorHAnsi" w:cstheme="minorHAnsi"/>
          <w:szCs w:val="24"/>
          <w:lang w:val="bg-BG"/>
        </w:rPr>
        <w:t>Пожароизвестителни</w:t>
      </w:r>
      <w:proofErr w:type="spellEnd"/>
      <w:r w:rsidRPr="006B7B73">
        <w:rPr>
          <w:rFonts w:asciiTheme="minorHAnsi" w:hAnsiTheme="minorHAnsi" w:cstheme="minorHAnsi"/>
          <w:szCs w:val="24"/>
          <w:lang w:val="bg-BG"/>
        </w:rPr>
        <w:t xml:space="preserve"> системи или еквивалентно;</w:t>
      </w:r>
    </w:p>
    <w:p w14:paraId="36BEBC9A"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 СД CEN/TS 54 – 14 „</w:t>
      </w:r>
      <w:proofErr w:type="spellStart"/>
      <w:r w:rsidRPr="006B7B73">
        <w:rPr>
          <w:rFonts w:asciiTheme="minorHAnsi" w:hAnsiTheme="minorHAnsi" w:cstheme="minorHAnsi"/>
          <w:szCs w:val="24"/>
          <w:lang w:val="bg-BG"/>
        </w:rPr>
        <w:t>Пожароизвестителни</w:t>
      </w:r>
      <w:proofErr w:type="spellEnd"/>
      <w:r w:rsidRPr="006B7B73">
        <w:rPr>
          <w:rFonts w:asciiTheme="minorHAnsi" w:hAnsiTheme="minorHAnsi" w:cstheme="minorHAnsi"/>
          <w:szCs w:val="24"/>
          <w:lang w:val="bg-BG"/>
        </w:rPr>
        <w:t xml:space="preserve"> системи”, Част 14: „Указания за планиране, проектиране, инсталиране, въвеждане в експлоатация, използване и поддръжка”, понастоящем проект за </w:t>
      </w:r>
      <w:proofErr w:type="spellStart"/>
      <w:r w:rsidRPr="006B7B73">
        <w:rPr>
          <w:rFonts w:asciiTheme="minorHAnsi" w:hAnsiTheme="minorHAnsi" w:cstheme="minorHAnsi"/>
          <w:szCs w:val="24"/>
          <w:lang w:val="bg-BG"/>
        </w:rPr>
        <w:t>pr</w:t>
      </w:r>
      <w:proofErr w:type="spellEnd"/>
      <w:r w:rsidRPr="006B7B73">
        <w:rPr>
          <w:rFonts w:asciiTheme="minorHAnsi" w:hAnsiTheme="minorHAnsi" w:cstheme="minorHAnsi"/>
          <w:szCs w:val="24"/>
          <w:lang w:val="bg-BG"/>
        </w:rPr>
        <w:t xml:space="preserve"> EN 54-14.</w:t>
      </w:r>
    </w:p>
    <w:p w14:paraId="4E5631C4"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Да се заложат изделия и изисквания към тях, чието съответствие със серията стандарти БДС EN 54:хх се доказва със сертификат и експертно заключение от НПИПАБ–НСПАБ–МВР за приложимост в Република България.</w:t>
      </w:r>
    </w:p>
    <w:p w14:paraId="5BC01387" w14:textId="77777777" w:rsidR="0093390F" w:rsidRPr="006B7B73" w:rsidRDefault="0093390F" w:rsidP="0075308C">
      <w:pPr>
        <w:rPr>
          <w:rFonts w:asciiTheme="minorHAnsi" w:hAnsiTheme="minorHAnsi" w:cstheme="minorHAnsi"/>
          <w:szCs w:val="24"/>
          <w:lang w:val="bg-BG"/>
        </w:rPr>
      </w:pPr>
      <w:proofErr w:type="spellStart"/>
      <w:r w:rsidRPr="006B7B73">
        <w:rPr>
          <w:rFonts w:asciiTheme="minorHAnsi" w:hAnsiTheme="minorHAnsi" w:cstheme="minorHAnsi"/>
          <w:szCs w:val="24"/>
          <w:lang w:val="bg-BG"/>
        </w:rPr>
        <w:t>Пожароизвестителната</w:t>
      </w:r>
      <w:proofErr w:type="spellEnd"/>
      <w:r w:rsidRPr="006B7B73">
        <w:rPr>
          <w:rFonts w:asciiTheme="minorHAnsi" w:hAnsiTheme="minorHAnsi" w:cstheme="minorHAnsi"/>
          <w:szCs w:val="24"/>
          <w:lang w:val="bg-BG"/>
        </w:rPr>
        <w:t xml:space="preserve"> централа да се разположи в помещение с наличие на 24-часово дежурство на длъжностни лица.</w:t>
      </w:r>
    </w:p>
    <w:p w14:paraId="72BA0E63" w14:textId="267E0868"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Типовете</w:t>
      </w:r>
      <w:r w:rsidR="0075308C">
        <w:rPr>
          <w:rFonts w:asciiTheme="minorHAnsi" w:hAnsiTheme="minorHAnsi" w:cstheme="minorHAnsi"/>
          <w:szCs w:val="24"/>
          <w:lang w:val="bg-BG"/>
        </w:rPr>
        <w:t xml:space="preserve"> </w:t>
      </w:r>
      <w:proofErr w:type="spellStart"/>
      <w:r w:rsidRPr="006B7B73">
        <w:rPr>
          <w:rFonts w:asciiTheme="minorHAnsi" w:hAnsiTheme="minorHAnsi" w:cstheme="minorHAnsi"/>
          <w:szCs w:val="24"/>
          <w:lang w:val="bg-BG"/>
        </w:rPr>
        <w:t>пожароизвестителни</w:t>
      </w:r>
      <w:proofErr w:type="spellEnd"/>
      <w:r w:rsidRPr="006B7B73">
        <w:rPr>
          <w:rFonts w:asciiTheme="minorHAnsi" w:hAnsiTheme="minorHAnsi" w:cstheme="minorHAnsi"/>
          <w:szCs w:val="24"/>
          <w:lang w:val="bg-BG"/>
        </w:rPr>
        <w:t xml:space="preserve"> детектори (оптично-димни, температурни, </w:t>
      </w:r>
      <w:proofErr w:type="spellStart"/>
      <w:r w:rsidRPr="006B7B73">
        <w:rPr>
          <w:rFonts w:asciiTheme="minorHAnsi" w:hAnsiTheme="minorHAnsi" w:cstheme="minorHAnsi"/>
          <w:szCs w:val="24"/>
          <w:lang w:val="bg-BG"/>
        </w:rPr>
        <w:t>пламъчни</w:t>
      </w:r>
      <w:proofErr w:type="spellEnd"/>
      <w:r w:rsidRPr="006B7B73">
        <w:rPr>
          <w:rFonts w:asciiTheme="minorHAnsi" w:hAnsiTheme="minorHAnsi" w:cstheme="minorHAnsi"/>
          <w:szCs w:val="24"/>
          <w:lang w:val="bg-BG"/>
        </w:rPr>
        <w:t xml:space="preserve">, диференциални и т.н.) да се избират в зависимост от видовете опасности </w:t>
      </w:r>
      <w:r w:rsidRPr="006B7B73">
        <w:rPr>
          <w:rFonts w:asciiTheme="minorHAnsi" w:hAnsiTheme="minorHAnsi" w:cstheme="minorHAnsi"/>
          <w:szCs w:val="24"/>
          <w:lang w:val="bg-BG"/>
        </w:rPr>
        <w:lastRenderedPageBreak/>
        <w:t>(причини) от възникване на пожар в зависимост от функционалното предназначение на всяко едно помещение.</w:t>
      </w:r>
    </w:p>
    <w:p w14:paraId="66C6DED4" w14:textId="77777777" w:rsidR="0093390F" w:rsidRPr="006B7B73" w:rsidRDefault="0093390F" w:rsidP="0075308C">
      <w:pPr>
        <w:rPr>
          <w:rFonts w:asciiTheme="minorHAnsi" w:hAnsiTheme="minorHAnsi" w:cstheme="minorHAnsi"/>
          <w:szCs w:val="24"/>
          <w:lang w:val="bg-BG"/>
        </w:rPr>
      </w:pPr>
      <w:proofErr w:type="spellStart"/>
      <w:r w:rsidRPr="006B7B73">
        <w:rPr>
          <w:rFonts w:asciiTheme="minorHAnsi" w:hAnsiTheme="minorHAnsi" w:cstheme="minorHAnsi"/>
          <w:szCs w:val="24"/>
          <w:lang w:val="bg-BG"/>
        </w:rPr>
        <w:t>Пожароизвестителната</w:t>
      </w:r>
      <w:proofErr w:type="spellEnd"/>
      <w:r w:rsidRPr="006B7B73">
        <w:rPr>
          <w:rFonts w:asciiTheme="minorHAnsi" w:hAnsiTheme="minorHAnsi" w:cstheme="minorHAnsi"/>
          <w:szCs w:val="24"/>
          <w:lang w:val="bg-BG"/>
        </w:rPr>
        <w:t xml:space="preserve"> централа да осигурява работни режими (състояния), включително изброените:</w:t>
      </w:r>
    </w:p>
    <w:p w14:paraId="765F5663"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 xml:space="preserve">- „Дежурен режим” - да се извършва контрол на състоянието на </w:t>
      </w:r>
      <w:proofErr w:type="spellStart"/>
      <w:r w:rsidRPr="006B7B73">
        <w:rPr>
          <w:rFonts w:asciiTheme="minorHAnsi" w:hAnsiTheme="minorHAnsi" w:cstheme="minorHAnsi"/>
          <w:szCs w:val="24"/>
          <w:lang w:val="bg-BG"/>
        </w:rPr>
        <w:t>пожароизвестителните</w:t>
      </w:r>
      <w:proofErr w:type="spellEnd"/>
      <w:r w:rsidRPr="006B7B73">
        <w:rPr>
          <w:rFonts w:asciiTheme="minorHAnsi" w:hAnsiTheme="minorHAnsi" w:cstheme="minorHAnsi"/>
          <w:szCs w:val="24"/>
          <w:lang w:val="bg-BG"/>
        </w:rPr>
        <w:t xml:space="preserve"> линии (късо съединение и прекъсване), контролируемите изходи и самостоятелни изпълнителни устройства (ако се използват) и източниците на захранващо напрежение;</w:t>
      </w:r>
    </w:p>
    <w:p w14:paraId="4281F8F8"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 „Пожар” - да се активира при регистриране на пожар или опасност от възникване на пожар, като сигнализира чрез звукови и светлинни сигнали, извършва регистрация и запис. Да поддържа архив;</w:t>
      </w:r>
    </w:p>
    <w:p w14:paraId="0F39163E"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 „Повреда” - да се активира при регистриране на техническа неизправност;</w:t>
      </w:r>
    </w:p>
    <w:p w14:paraId="1C16FB54"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 xml:space="preserve">- „Тест” - предназначен за тестване на </w:t>
      </w:r>
      <w:proofErr w:type="spellStart"/>
      <w:r w:rsidRPr="006B7B73">
        <w:rPr>
          <w:rFonts w:asciiTheme="minorHAnsi" w:hAnsiTheme="minorHAnsi" w:cstheme="minorHAnsi"/>
          <w:szCs w:val="24"/>
          <w:lang w:val="bg-BG"/>
        </w:rPr>
        <w:t>пожароизвестителните</w:t>
      </w:r>
      <w:proofErr w:type="spellEnd"/>
      <w:r w:rsidRPr="006B7B73">
        <w:rPr>
          <w:rFonts w:asciiTheme="minorHAnsi" w:hAnsiTheme="minorHAnsi" w:cstheme="minorHAnsi"/>
          <w:szCs w:val="24"/>
          <w:lang w:val="bg-BG"/>
        </w:rPr>
        <w:t xml:space="preserve"> линии и датчици и реакция чрез светлинната индикация и звуковата сигнализация. Проектирането на електрозахранването на ПИС да отговаря на изискванията на Български стандарт БДС </w:t>
      </w:r>
      <w:proofErr w:type="spellStart"/>
      <w:r w:rsidRPr="006B7B73">
        <w:rPr>
          <w:rFonts w:asciiTheme="minorHAnsi" w:hAnsiTheme="minorHAnsi" w:cstheme="minorHAnsi"/>
          <w:szCs w:val="24"/>
          <w:lang w:val="bg-BG"/>
        </w:rPr>
        <w:t>pr</w:t>
      </w:r>
      <w:proofErr w:type="spellEnd"/>
      <w:r w:rsidRPr="006B7B73">
        <w:rPr>
          <w:rFonts w:asciiTheme="minorHAnsi" w:hAnsiTheme="minorHAnsi" w:cstheme="minorHAnsi"/>
          <w:szCs w:val="24"/>
          <w:lang w:val="bg-BG"/>
        </w:rPr>
        <w:t xml:space="preserve"> EN 54-14, </w:t>
      </w:r>
      <w:proofErr w:type="spellStart"/>
      <w:r w:rsidRPr="006B7B73">
        <w:rPr>
          <w:rFonts w:asciiTheme="minorHAnsi" w:hAnsiTheme="minorHAnsi" w:cstheme="minorHAnsi"/>
          <w:szCs w:val="24"/>
          <w:lang w:val="bg-BG"/>
        </w:rPr>
        <w:t>Пожароизвестителни</w:t>
      </w:r>
      <w:proofErr w:type="spellEnd"/>
      <w:r w:rsidRPr="006B7B73">
        <w:rPr>
          <w:rFonts w:asciiTheme="minorHAnsi" w:hAnsiTheme="minorHAnsi" w:cstheme="minorHAnsi"/>
          <w:szCs w:val="24"/>
          <w:lang w:val="bg-BG"/>
        </w:rPr>
        <w:t xml:space="preserve"> системи, Част 14, включително: - основен източник на захранване за ПИС – електроснабдителната мрежа 220V/50Hz; - резервно захранване – акумулаторни батерии; - срокът за експлоатация на акумулаторните батерии, резервиращи захранване, да бъде не по-малък от 5 години; - време за работа при захранване от акумулаторни батерии на ПИЦ – не по-малко от 24 часа; - захранването на ПИЦ да бъде от самостоятелен токов кръг.</w:t>
      </w:r>
    </w:p>
    <w:p w14:paraId="38B47ED6" w14:textId="77777777" w:rsidR="0093390F" w:rsidRPr="006B7B73" w:rsidRDefault="0093390F" w:rsidP="0075308C">
      <w:pPr>
        <w:rPr>
          <w:rFonts w:asciiTheme="minorHAnsi" w:hAnsiTheme="minorHAnsi" w:cstheme="minorHAnsi"/>
          <w:szCs w:val="24"/>
          <w:lang w:val="bg-BG"/>
        </w:rPr>
      </w:pPr>
      <w:r w:rsidRPr="006B7B73">
        <w:rPr>
          <w:rFonts w:asciiTheme="minorHAnsi" w:hAnsiTheme="minorHAnsi" w:cstheme="minorHAnsi"/>
          <w:szCs w:val="24"/>
          <w:lang w:val="bg-BG"/>
        </w:rPr>
        <w:t>В проектно–сметната документация на работния проект да се заложат всички необходими изисквания, дейности, материали, консумативи и др. за извършване на 72–часови проби при експлоатационни условия, при необходимост и на други приемни изпитания на инсталацията, както и за: - обучение на денонощните дежурни длъжностни лица по експлоатация на ПИС; - осигуряване на експлоатационна документация на български език – минимум Техническо описание, Инструкция за експлоатация, Ръководство на потребителите за работа с централата, Инструкция за техническо обслужване и др.</w:t>
      </w:r>
    </w:p>
    <w:p w14:paraId="6AAE2D02" w14:textId="77777777" w:rsidR="0093390F" w:rsidRPr="006B7B73" w:rsidRDefault="0093390F" w:rsidP="0075308C">
      <w:pPr>
        <w:rPr>
          <w:rFonts w:asciiTheme="minorHAnsi" w:hAnsiTheme="minorHAnsi" w:cstheme="minorHAnsi"/>
          <w:szCs w:val="24"/>
          <w:lang w:val="bg-BG"/>
        </w:rPr>
      </w:pPr>
    </w:p>
    <w:p w14:paraId="72B08DB3" w14:textId="14316A26" w:rsidR="00347A4E" w:rsidRPr="006B7B73" w:rsidRDefault="00347A4E" w:rsidP="00C17F91">
      <w:pPr>
        <w:pStyle w:val="a"/>
        <w:numPr>
          <w:ilvl w:val="0"/>
          <w:numId w:val="17"/>
        </w:numPr>
        <w:rPr>
          <w:rFonts w:asciiTheme="minorHAnsi" w:hAnsiTheme="minorHAnsi" w:cstheme="minorHAnsi"/>
          <w:sz w:val="24"/>
          <w:szCs w:val="24"/>
        </w:rPr>
      </w:pPr>
      <w:bookmarkStart w:id="14" w:name="_Toc109053256"/>
      <w:r w:rsidRPr="006B7B73">
        <w:rPr>
          <w:rFonts w:asciiTheme="minorHAnsi" w:hAnsiTheme="minorHAnsi" w:cstheme="minorHAnsi"/>
          <w:sz w:val="24"/>
          <w:szCs w:val="24"/>
        </w:rPr>
        <w:lastRenderedPageBreak/>
        <w:t>ЧАСТ ВИК</w:t>
      </w:r>
      <w:bookmarkEnd w:id="14"/>
    </w:p>
    <w:p w14:paraId="20DC40F1" w14:textId="69498B62" w:rsidR="00A260B1" w:rsidRPr="006B7B73" w:rsidRDefault="00A260B1" w:rsidP="00347A4E">
      <w:pPr>
        <w:rPr>
          <w:rFonts w:asciiTheme="minorHAnsi" w:hAnsiTheme="minorHAnsi" w:cstheme="minorHAnsi"/>
          <w:szCs w:val="24"/>
          <w:lang w:val="bg-BG"/>
        </w:rPr>
      </w:pPr>
    </w:p>
    <w:p w14:paraId="36364432" w14:textId="126571A0" w:rsidR="0080101D" w:rsidRPr="006B7B73" w:rsidRDefault="0080101D" w:rsidP="00C17F91">
      <w:pPr>
        <w:pStyle w:val="a"/>
        <w:numPr>
          <w:ilvl w:val="0"/>
          <w:numId w:val="17"/>
        </w:numPr>
        <w:rPr>
          <w:rFonts w:asciiTheme="minorHAnsi" w:hAnsiTheme="minorHAnsi" w:cstheme="minorHAnsi"/>
          <w:sz w:val="24"/>
          <w:szCs w:val="24"/>
        </w:rPr>
      </w:pPr>
      <w:bookmarkStart w:id="15" w:name="_Toc109053257"/>
      <w:r w:rsidRPr="006B7B73">
        <w:rPr>
          <w:rFonts w:asciiTheme="minorHAnsi" w:hAnsiTheme="minorHAnsi" w:cstheme="minorHAnsi"/>
          <w:sz w:val="24"/>
          <w:szCs w:val="24"/>
        </w:rPr>
        <w:t>ЧАСТ АВТОМАТИЗАЦИЯ</w:t>
      </w:r>
      <w:bookmarkEnd w:id="15"/>
    </w:p>
    <w:p w14:paraId="45750B10" w14:textId="77777777" w:rsidR="0080101D" w:rsidRPr="006B7B73" w:rsidRDefault="0080101D" w:rsidP="00347A4E">
      <w:pPr>
        <w:rPr>
          <w:rFonts w:asciiTheme="minorHAnsi" w:hAnsiTheme="minorHAnsi" w:cstheme="minorHAnsi"/>
          <w:szCs w:val="24"/>
          <w:lang w:val="bg-BG"/>
        </w:rPr>
      </w:pPr>
    </w:p>
    <w:p w14:paraId="7A38F7FF" w14:textId="7C0F8A87" w:rsidR="00347A4E" w:rsidRPr="006B7B73" w:rsidRDefault="00347A4E" w:rsidP="00C17F91">
      <w:pPr>
        <w:pStyle w:val="a"/>
        <w:numPr>
          <w:ilvl w:val="0"/>
          <w:numId w:val="17"/>
        </w:numPr>
        <w:rPr>
          <w:rFonts w:asciiTheme="minorHAnsi" w:hAnsiTheme="minorHAnsi" w:cstheme="minorHAnsi"/>
          <w:sz w:val="24"/>
          <w:szCs w:val="24"/>
        </w:rPr>
      </w:pPr>
      <w:bookmarkStart w:id="16" w:name="_Toc109053258"/>
      <w:r w:rsidRPr="006B7B73">
        <w:rPr>
          <w:rFonts w:asciiTheme="minorHAnsi" w:hAnsiTheme="minorHAnsi" w:cstheme="minorHAnsi"/>
          <w:sz w:val="24"/>
          <w:szCs w:val="24"/>
        </w:rPr>
        <w:t>ЧАСТ ЕНЕРГИЙНА ЕФЕКТИВНОСТ</w:t>
      </w:r>
      <w:r w:rsidR="003A3BF5" w:rsidRPr="006B7B73">
        <w:rPr>
          <w:rFonts w:asciiTheme="minorHAnsi" w:hAnsiTheme="minorHAnsi" w:cstheme="minorHAnsi"/>
          <w:sz w:val="24"/>
          <w:szCs w:val="24"/>
        </w:rPr>
        <w:t xml:space="preserve"> (ЕЕ)</w:t>
      </w:r>
      <w:bookmarkEnd w:id="16"/>
    </w:p>
    <w:p w14:paraId="673E6DFC" w14:textId="77777777" w:rsidR="0075308C" w:rsidRDefault="0075308C" w:rsidP="00743F4B">
      <w:pPr>
        <w:rPr>
          <w:rFonts w:asciiTheme="minorHAnsi" w:hAnsiTheme="minorHAnsi" w:cstheme="minorHAnsi"/>
          <w:b/>
          <w:bCs/>
          <w:szCs w:val="24"/>
          <w:lang w:val="bg-BG"/>
        </w:rPr>
      </w:pPr>
    </w:p>
    <w:p w14:paraId="2292C5C8" w14:textId="3363EABB" w:rsidR="00743F4B" w:rsidRPr="006B7B73" w:rsidRDefault="00743F4B" w:rsidP="00743F4B">
      <w:pPr>
        <w:rPr>
          <w:rFonts w:asciiTheme="minorHAnsi" w:hAnsiTheme="minorHAnsi" w:cstheme="minorHAnsi"/>
          <w:b/>
          <w:bCs/>
          <w:szCs w:val="24"/>
          <w:lang w:val="bg-BG"/>
        </w:rPr>
      </w:pPr>
      <w:r w:rsidRPr="006B7B73">
        <w:rPr>
          <w:rFonts w:asciiTheme="minorHAnsi" w:hAnsiTheme="minorHAnsi" w:cstheme="minorHAnsi"/>
          <w:b/>
          <w:bCs/>
          <w:szCs w:val="24"/>
          <w:lang w:val="bg-BG"/>
        </w:rPr>
        <w:t xml:space="preserve">Инвестиционния проект трябва да бъде разработен съгласно Обследването за енергийна ефективност на сградата доказало, че избраният пакет енергоспестяващи мерки ще доведе до поне клас </w:t>
      </w:r>
      <w:r w:rsidRPr="0075308C">
        <w:rPr>
          <w:rFonts w:asciiTheme="minorHAnsi" w:hAnsiTheme="minorHAnsi" w:cstheme="minorHAnsi"/>
          <w:b/>
          <w:bCs/>
          <w:szCs w:val="24"/>
          <w:lang w:val="bg-BG"/>
        </w:rPr>
        <w:t>на енергопотребление „</w:t>
      </w:r>
      <w:r w:rsidR="003A72CD">
        <w:rPr>
          <w:rFonts w:asciiTheme="minorHAnsi" w:hAnsiTheme="minorHAnsi" w:cstheme="minorHAnsi"/>
          <w:b/>
          <w:bCs/>
          <w:szCs w:val="24"/>
          <w:lang w:val="bg-BG"/>
        </w:rPr>
        <w:t>…</w:t>
      </w:r>
      <w:r w:rsidRPr="0075308C">
        <w:rPr>
          <w:rFonts w:asciiTheme="minorHAnsi" w:hAnsiTheme="minorHAnsi" w:cstheme="minorHAnsi"/>
          <w:b/>
          <w:bCs/>
          <w:szCs w:val="24"/>
          <w:lang w:val="bg-BG"/>
        </w:rPr>
        <w:t>“</w:t>
      </w:r>
      <w:r w:rsidR="003A72CD">
        <w:rPr>
          <w:rFonts w:asciiTheme="minorHAnsi" w:hAnsiTheme="minorHAnsi" w:cstheme="minorHAnsi"/>
          <w:b/>
          <w:bCs/>
          <w:szCs w:val="24"/>
          <w:lang w:val="bg-BG"/>
        </w:rPr>
        <w:t xml:space="preserve"> (</w:t>
      </w:r>
      <w:r w:rsidR="003A72CD" w:rsidRPr="003A72CD">
        <w:rPr>
          <w:rFonts w:asciiTheme="minorHAnsi" w:hAnsiTheme="minorHAnsi" w:cstheme="minorHAnsi"/>
          <w:b/>
          <w:bCs/>
          <w:szCs w:val="24"/>
          <w:lang w:val="bg-BG"/>
        </w:rPr>
        <w:t>поне с клас на енергопотребление „С“</w:t>
      </w:r>
      <w:r w:rsidR="003A72CD">
        <w:rPr>
          <w:rFonts w:asciiTheme="minorHAnsi" w:hAnsiTheme="minorHAnsi" w:cstheme="minorHAnsi"/>
          <w:b/>
          <w:bCs/>
          <w:szCs w:val="24"/>
          <w:lang w:val="bg-BG"/>
        </w:rPr>
        <w:t>)</w:t>
      </w:r>
      <w:r w:rsidRPr="0075308C">
        <w:rPr>
          <w:rFonts w:asciiTheme="minorHAnsi" w:hAnsiTheme="minorHAnsi" w:cstheme="minorHAnsi"/>
          <w:b/>
          <w:bCs/>
          <w:szCs w:val="24"/>
          <w:lang w:val="bg-BG"/>
        </w:rPr>
        <w:t xml:space="preserve"> от скалата</w:t>
      </w:r>
      <w:r w:rsidRPr="006B7B73">
        <w:rPr>
          <w:rFonts w:asciiTheme="minorHAnsi" w:hAnsiTheme="minorHAnsi" w:cstheme="minorHAnsi"/>
          <w:b/>
          <w:bCs/>
          <w:szCs w:val="24"/>
          <w:lang w:val="bg-BG"/>
        </w:rPr>
        <w:t xml:space="preserve"> на класовете на енергопотребление от  наредбата по чл. 48 от  Закона за енергийната ефективност (ЗЕЕ)  за съответния тип сграда – училище</w:t>
      </w:r>
      <w:r w:rsidR="002573FA" w:rsidRPr="006B7B73">
        <w:rPr>
          <w:rFonts w:asciiTheme="minorHAnsi" w:hAnsiTheme="minorHAnsi" w:cstheme="minorHAnsi"/>
          <w:b/>
          <w:bCs/>
          <w:szCs w:val="24"/>
          <w:lang w:val="bg-BG"/>
        </w:rPr>
        <w:t>.</w:t>
      </w:r>
    </w:p>
    <w:p w14:paraId="73BA48AB" w14:textId="77777777" w:rsidR="00743F4B" w:rsidRPr="006B7B73" w:rsidRDefault="00743F4B" w:rsidP="00743F4B">
      <w:pPr>
        <w:rPr>
          <w:rFonts w:asciiTheme="minorHAnsi" w:hAnsiTheme="minorHAnsi" w:cstheme="minorHAnsi"/>
          <w:szCs w:val="24"/>
          <w:lang w:val="bg-BG"/>
        </w:rPr>
      </w:pPr>
      <w:r w:rsidRPr="006B7B73">
        <w:rPr>
          <w:rFonts w:asciiTheme="minorHAnsi" w:hAnsiTheme="minorHAnsi" w:cstheme="minorHAnsi"/>
          <w:szCs w:val="24"/>
          <w:lang w:val="bg-BG"/>
        </w:rPr>
        <w:t>Задължително е изпълнението на всички енергоспестяващи мерки съгласно избрания пакет в Сертификата за енергийни характеристики на сградата, изготвен по реда на чл. 48 от ЗЕЕ.</w:t>
      </w:r>
    </w:p>
    <w:p w14:paraId="4C82BF1B" w14:textId="581554A7" w:rsidR="00743F4B" w:rsidRPr="006B7B73" w:rsidRDefault="0075308C" w:rsidP="00743F4B">
      <w:pPr>
        <w:rPr>
          <w:rFonts w:asciiTheme="minorHAnsi" w:hAnsiTheme="minorHAnsi" w:cstheme="minorHAnsi"/>
          <w:b/>
          <w:bCs/>
          <w:szCs w:val="24"/>
          <w:lang w:val="bg-BG"/>
        </w:rPr>
      </w:pPr>
      <w:r>
        <w:rPr>
          <w:rFonts w:asciiTheme="minorHAnsi" w:hAnsiTheme="minorHAnsi" w:cstheme="minorHAnsi"/>
          <w:b/>
          <w:bCs/>
          <w:szCs w:val="24"/>
          <w:lang w:val="bg-BG"/>
        </w:rPr>
        <w:t>В случай, че се п</w:t>
      </w:r>
      <w:r w:rsidR="00743F4B" w:rsidRPr="006B7B73">
        <w:rPr>
          <w:rFonts w:asciiTheme="minorHAnsi" w:hAnsiTheme="minorHAnsi" w:cstheme="minorHAnsi"/>
          <w:b/>
          <w:bCs/>
          <w:szCs w:val="24"/>
          <w:lang w:val="bg-BG"/>
        </w:rPr>
        <w:t>редвижда се пристрояване/</w:t>
      </w:r>
      <w:proofErr w:type="spellStart"/>
      <w:r w:rsidR="00743F4B" w:rsidRPr="006B7B73">
        <w:rPr>
          <w:rFonts w:asciiTheme="minorHAnsi" w:hAnsiTheme="minorHAnsi" w:cstheme="minorHAnsi"/>
          <w:b/>
          <w:bCs/>
          <w:szCs w:val="24"/>
          <w:lang w:val="bg-BG"/>
        </w:rPr>
        <w:t>надстряване</w:t>
      </w:r>
      <w:proofErr w:type="spellEnd"/>
      <w:r w:rsidR="00743F4B" w:rsidRPr="006B7B73">
        <w:rPr>
          <w:rFonts w:asciiTheme="minorHAnsi" w:hAnsiTheme="minorHAnsi" w:cstheme="minorHAnsi"/>
          <w:b/>
          <w:bCs/>
          <w:szCs w:val="24"/>
          <w:lang w:val="bg-BG"/>
        </w:rPr>
        <w:t xml:space="preserve"> на съществуващата сграда на …………., инвестиционния</w:t>
      </w:r>
      <w:r>
        <w:rPr>
          <w:rFonts w:asciiTheme="minorHAnsi" w:hAnsiTheme="minorHAnsi" w:cstheme="minorHAnsi"/>
          <w:b/>
          <w:bCs/>
          <w:szCs w:val="24"/>
          <w:lang w:val="bg-BG"/>
        </w:rPr>
        <w:t>т</w:t>
      </w:r>
      <w:r w:rsidR="00743F4B" w:rsidRPr="006B7B73">
        <w:rPr>
          <w:rFonts w:asciiTheme="minorHAnsi" w:hAnsiTheme="minorHAnsi" w:cstheme="minorHAnsi"/>
          <w:b/>
          <w:bCs/>
          <w:szCs w:val="24"/>
          <w:lang w:val="bg-BG"/>
        </w:rPr>
        <w:t xml:space="preserve"> проект следва да се изготви така, </w:t>
      </w:r>
      <w:r w:rsidR="00FA0253" w:rsidRPr="00FA0253">
        <w:rPr>
          <w:rFonts w:asciiTheme="minorHAnsi" w:hAnsiTheme="minorHAnsi" w:cstheme="minorHAnsi"/>
          <w:b/>
          <w:bCs/>
          <w:szCs w:val="24"/>
          <w:lang w:val="bg-BG"/>
        </w:rPr>
        <w:t>че да бъде постигнато изискването с клас на енергопотребление „…“</w:t>
      </w:r>
      <w:r w:rsidR="003A72CD">
        <w:rPr>
          <w:rFonts w:asciiTheme="minorHAnsi" w:hAnsiTheme="minorHAnsi" w:cstheme="minorHAnsi"/>
          <w:b/>
          <w:bCs/>
          <w:szCs w:val="24"/>
          <w:lang w:val="bg-BG"/>
        </w:rPr>
        <w:t xml:space="preserve"> (</w:t>
      </w:r>
      <w:r w:rsidR="003A72CD" w:rsidRPr="003A72CD">
        <w:rPr>
          <w:rFonts w:asciiTheme="minorHAnsi" w:hAnsiTheme="minorHAnsi" w:cstheme="minorHAnsi"/>
          <w:b/>
          <w:bCs/>
          <w:szCs w:val="24"/>
          <w:lang w:val="bg-BG"/>
        </w:rPr>
        <w:t>поне с клас на енергопотребление „С“</w:t>
      </w:r>
      <w:r w:rsidR="003A72CD">
        <w:rPr>
          <w:rFonts w:asciiTheme="minorHAnsi" w:hAnsiTheme="minorHAnsi" w:cstheme="minorHAnsi"/>
          <w:b/>
          <w:bCs/>
          <w:szCs w:val="24"/>
          <w:lang w:val="bg-BG"/>
        </w:rPr>
        <w:t>)</w:t>
      </w:r>
      <w:del w:id="17" w:author="Simeon Stoyanov" w:date="2022-07-18T17:54:00Z">
        <w:r w:rsidR="00FA0253" w:rsidRPr="00FA0253" w:rsidDel="003A72CD">
          <w:rPr>
            <w:rFonts w:asciiTheme="minorHAnsi" w:hAnsiTheme="minorHAnsi" w:cstheme="minorHAnsi"/>
            <w:b/>
            <w:bCs/>
            <w:szCs w:val="24"/>
            <w:lang w:val="bg-BG"/>
          </w:rPr>
          <w:delText>.</w:delText>
        </w:r>
      </w:del>
    </w:p>
    <w:p w14:paraId="768EE818" w14:textId="3C380EF0" w:rsidR="00347A4E" w:rsidRPr="006B7B73" w:rsidRDefault="00347A4E" w:rsidP="00C17F91">
      <w:pPr>
        <w:pStyle w:val="a"/>
        <w:numPr>
          <w:ilvl w:val="0"/>
          <w:numId w:val="17"/>
        </w:numPr>
        <w:rPr>
          <w:rFonts w:asciiTheme="minorHAnsi" w:hAnsiTheme="minorHAnsi" w:cstheme="minorHAnsi"/>
          <w:sz w:val="24"/>
          <w:szCs w:val="24"/>
        </w:rPr>
      </w:pPr>
      <w:bookmarkStart w:id="18" w:name="_Toc109053259"/>
      <w:r w:rsidRPr="006B7B73">
        <w:rPr>
          <w:rFonts w:asciiTheme="minorHAnsi" w:hAnsiTheme="minorHAnsi" w:cstheme="minorHAnsi"/>
          <w:sz w:val="24"/>
          <w:szCs w:val="24"/>
        </w:rPr>
        <w:t>ЧАСТ ГЕОДЕЗИЯ</w:t>
      </w:r>
      <w:bookmarkEnd w:id="18"/>
    </w:p>
    <w:p w14:paraId="4140C07A" w14:textId="77777777" w:rsidR="00347A4E" w:rsidRPr="006B7B73" w:rsidRDefault="00347A4E" w:rsidP="00347A4E">
      <w:pPr>
        <w:rPr>
          <w:rFonts w:asciiTheme="minorHAnsi" w:hAnsiTheme="minorHAnsi" w:cstheme="minorHAnsi"/>
          <w:szCs w:val="24"/>
          <w:lang w:val="bg-BG"/>
        </w:rPr>
      </w:pPr>
    </w:p>
    <w:p w14:paraId="636AE7AA" w14:textId="6C24CC94" w:rsidR="00347A4E" w:rsidRPr="006B7B73" w:rsidRDefault="00347A4E" w:rsidP="00C17F91">
      <w:pPr>
        <w:pStyle w:val="a"/>
        <w:numPr>
          <w:ilvl w:val="0"/>
          <w:numId w:val="17"/>
        </w:numPr>
        <w:rPr>
          <w:rFonts w:asciiTheme="minorHAnsi" w:hAnsiTheme="minorHAnsi" w:cstheme="minorHAnsi"/>
          <w:sz w:val="24"/>
          <w:szCs w:val="24"/>
        </w:rPr>
      </w:pPr>
      <w:bookmarkStart w:id="19" w:name="_Toc109053260"/>
      <w:r w:rsidRPr="006B7B73">
        <w:rPr>
          <w:rFonts w:asciiTheme="minorHAnsi" w:hAnsiTheme="minorHAnsi" w:cstheme="minorHAnsi"/>
          <w:sz w:val="24"/>
          <w:szCs w:val="24"/>
        </w:rPr>
        <w:t>ЧАСТ ПАРКОУСТРОЙСТВО И БЛАГОУСТРОЙСТВО</w:t>
      </w:r>
      <w:bookmarkEnd w:id="19"/>
    </w:p>
    <w:p w14:paraId="618C33BE" w14:textId="77777777" w:rsidR="00347A4E" w:rsidRPr="006B7B73" w:rsidRDefault="00347A4E" w:rsidP="00347A4E">
      <w:pPr>
        <w:rPr>
          <w:rFonts w:asciiTheme="minorHAnsi" w:hAnsiTheme="minorHAnsi" w:cstheme="minorHAnsi"/>
          <w:szCs w:val="24"/>
          <w:lang w:val="bg-BG"/>
        </w:rPr>
      </w:pPr>
    </w:p>
    <w:p w14:paraId="6603FE22" w14:textId="50A99979" w:rsidR="00347A4E" w:rsidRPr="006B7B73" w:rsidRDefault="00347A4E" w:rsidP="00C17F91">
      <w:pPr>
        <w:pStyle w:val="a"/>
        <w:numPr>
          <w:ilvl w:val="0"/>
          <w:numId w:val="17"/>
        </w:numPr>
        <w:rPr>
          <w:rFonts w:asciiTheme="minorHAnsi" w:hAnsiTheme="minorHAnsi" w:cstheme="minorHAnsi"/>
          <w:sz w:val="24"/>
          <w:szCs w:val="24"/>
        </w:rPr>
      </w:pPr>
      <w:bookmarkStart w:id="20" w:name="_Toc109053261"/>
      <w:r w:rsidRPr="006B7B73">
        <w:rPr>
          <w:rFonts w:asciiTheme="minorHAnsi" w:hAnsiTheme="minorHAnsi" w:cstheme="minorHAnsi"/>
          <w:sz w:val="24"/>
          <w:szCs w:val="24"/>
        </w:rPr>
        <w:t xml:space="preserve">ЧАСТ </w:t>
      </w:r>
      <w:r w:rsidR="00A73456" w:rsidRPr="006B7B73">
        <w:rPr>
          <w:rFonts w:asciiTheme="minorHAnsi" w:hAnsiTheme="minorHAnsi" w:cstheme="minorHAnsi"/>
          <w:sz w:val="24"/>
          <w:szCs w:val="24"/>
        </w:rPr>
        <w:t>ОЗЕЛЕНЯВАНЕ</w:t>
      </w:r>
      <w:bookmarkEnd w:id="20"/>
    </w:p>
    <w:p w14:paraId="23E3A15A" w14:textId="77777777" w:rsidR="002F2682" w:rsidRPr="006B7B73" w:rsidRDefault="002F2682" w:rsidP="00C17F91">
      <w:pPr>
        <w:pStyle w:val="a"/>
        <w:numPr>
          <w:ilvl w:val="0"/>
          <w:numId w:val="17"/>
        </w:numPr>
        <w:rPr>
          <w:rFonts w:asciiTheme="minorHAnsi" w:hAnsiTheme="minorHAnsi" w:cstheme="minorHAnsi"/>
          <w:sz w:val="24"/>
          <w:szCs w:val="24"/>
        </w:rPr>
      </w:pPr>
      <w:bookmarkStart w:id="21" w:name="_Toc109053262"/>
      <w:r w:rsidRPr="006B7B73">
        <w:rPr>
          <w:rFonts w:asciiTheme="minorHAnsi" w:hAnsiTheme="minorHAnsi" w:cstheme="minorHAnsi"/>
          <w:sz w:val="24"/>
          <w:szCs w:val="24"/>
        </w:rPr>
        <w:t>ЧАСТ ПОЖАРНА БЕЗОПАСНОСТ</w:t>
      </w:r>
      <w:bookmarkEnd w:id="21"/>
    </w:p>
    <w:p w14:paraId="6EB1AF91" w14:textId="77777777" w:rsidR="002F2682" w:rsidRPr="006B7B73" w:rsidRDefault="002F2682" w:rsidP="0075308C">
      <w:pPr>
        <w:rPr>
          <w:rFonts w:asciiTheme="minorHAnsi" w:hAnsiTheme="minorHAnsi" w:cstheme="minorHAnsi"/>
          <w:szCs w:val="24"/>
          <w:lang w:val="bg-BG"/>
        </w:rPr>
      </w:pPr>
      <w:r w:rsidRPr="006B7B73">
        <w:rPr>
          <w:rFonts w:asciiTheme="minorHAnsi" w:hAnsiTheme="minorHAnsi" w:cstheme="minorHAnsi"/>
          <w:szCs w:val="24"/>
          <w:lang w:val="bg-BG"/>
        </w:rPr>
        <w:t>Да се осигури безопасността при въздействия от пожар на строежа и помещенията, в зависимост от функционалната им пожарна опасност, съгласно изискванията на Наредба № Iз-1971 от 29.10.2009 г. за строително-технически правила и норми за осигуряване на безопасност при пожар.</w:t>
      </w:r>
    </w:p>
    <w:p w14:paraId="76CFFB2B" w14:textId="77777777" w:rsidR="002F2682" w:rsidRPr="006B7B73" w:rsidRDefault="002F2682" w:rsidP="00347A4E">
      <w:pPr>
        <w:rPr>
          <w:rFonts w:asciiTheme="minorHAnsi" w:hAnsiTheme="minorHAnsi" w:cstheme="minorHAnsi"/>
          <w:szCs w:val="24"/>
          <w:lang w:val="bg-BG"/>
        </w:rPr>
      </w:pPr>
    </w:p>
    <w:p w14:paraId="2B7ABC4F" w14:textId="5B5AA38C" w:rsidR="00347A4E" w:rsidRPr="006B7B73" w:rsidRDefault="00347A4E" w:rsidP="00C17F91">
      <w:pPr>
        <w:pStyle w:val="a"/>
        <w:numPr>
          <w:ilvl w:val="0"/>
          <w:numId w:val="17"/>
        </w:numPr>
        <w:rPr>
          <w:rFonts w:asciiTheme="minorHAnsi" w:hAnsiTheme="minorHAnsi" w:cstheme="minorHAnsi"/>
          <w:sz w:val="24"/>
          <w:szCs w:val="24"/>
        </w:rPr>
      </w:pPr>
      <w:bookmarkStart w:id="22" w:name="_Toc109053263"/>
      <w:r w:rsidRPr="006B7B73">
        <w:rPr>
          <w:rFonts w:asciiTheme="minorHAnsi" w:hAnsiTheme="minorHAnsi" w:cstheme="minorHAnsi"/>
          <w:sz w:val="24"/>
          <w:szCs w:val="24"/>
        </w:rPr>
        <w:t>ЧАСТ ПЛАН ЗА БЕЗОПАСНОСТ И ЗДРАВЕ</w:t>
      </w:r>
      <w:bookmarkEnd w:id="22"/>
    </w:p>
    <w:p w14:paraId="19E69C07" w14:textId="5DBA207F" w:rsidR="002F2682" w:rsidRPr="0075308C" w:rsidRDefault="002F2682" w:rsidP="0075308C">
      <w:pPr>
        <w:rPr>
          <w:rFonts w:asciiTheme="minorHAnsi" w:hAnsiTheme="minorHAnsi" w:cstheme="minorHAnsi"/>
          <w:szCs w:val="24"/>
          <w:lang w:val="bg-BG"/>
        </w:rPr>
      </w:pPr>
      <w:r w:rsidRPr="0075308C">
        <w:rPr>
          <w:rFonts w:asciiTheme="minorHAnsi" w:hAnsiTheme="minorHAnsi" w:cstheme="minorHAnsi"/>
          <w:szCs w:val="24"/>
          <w:lang w:val="bg-BG"/>
        </w:rPr>
        <w:t>Да се изготви проект по част ПБЗ, в съответствие с изискванията на Наредба № 2 от 22.03.2004 г. за минималните изисквания за здравословни и безопасни условия на труд при извършване на строителни и монтажни работи и към него да се изготв</w:t>
      </w:r>
      <w:r w:rsidR="0010169A" w:rsidRPr="0075308C">
        <w:rPr>
          <w:rFonts w:asciiTheme="minorHAnsi" w:hAnsiTheme="minorHAnsi" w:cstheme="minorHAnsi"/>
          <w:szCs w:val="24"/>
          <w:lang w:val="bg-BG"/>
        </w:rPr>
        <w:t>и следното:</w:t>
      </w:r>
    </w:p>
    <w:p w14:paraId="0E479EC4" w14:textId="77777777" w:rsidR="0010169A" w:rsidRPr="0075308C" w:rsidRDefault="0010169A" w:rsidP="0075308C">
      <w:pPr>
        <w:rPr>
          <w:rFonts w:asciiTheme="minorHAnsi" w:hAnsiTheme="minorHAnsi" w:cstheme="minorHAnsi"/>
          <w:szCs w:val="24"/>
          <w:lang w:val="bg-BG"/>
        </w:rPr>
      </w:pPr>
      <w:r w:rsidRPr="0075308C">
        <w:rPr>
          <w:rFonts w:asciiTheme="minorHAnsi" w:hAnsiTheme="minorHAnsi" w:cstheme="minorHAnsi"/>
          <w:szCs w:val="24"/>
          <w:lang w:val="bg-BG"/>
        </w:rPr>
        <w:t xml:space="preserve">- </w:t>
      </w:r>
      <w:r w:rsidRPr="0075308C">
        <w:rPr>
          <w:rFonts w:asciiTheme="minorHAnsi" w:hAnsiTheme="minorHAnsi" w:cstheme="minorHAnsi"/>
          <w:szCs w:val="24"/>
          <w:lang w:val="bg-BG"/>
        </w:rPr>
        <w:tab/>
        <w:t>Схема за обезпечаване на строителната площадка с ток, вода, отопление, канализация и др.;</w:t>
      </w:r>
    </w:p>
    <w:p w14:paraId="6CA277ED" w14:textId="77777777" w:rsidR="0010169A" w:rsidRPr="0075308C" w:rsidRDefault="0010169A" w:rsidP="0075308C">
      <w:pPr>
        <w:rPr>
          <w:rFonts w:asciiTheme="minorHAnsi" w:hAnsiTheme="minorHAnsi" w:cstheme="minorHAnsi"/>
          <w:szCs w:val="24"/>
          <w:lang w:val="bg-BG"/>
        </w:rPr>
      </w:pPr>
      <w:r w:rsidRPr="0075308C">
        <w:rPr>
          <w:rFonts w:asciiTheme="minorHAnsi" w:hAnsiTheme="minorHAnsi" w:cstheme="minorHAnsi"/>
          <w:szCs w:val="24"/>
          <w:lang w:val="bg-BG"/>
        </w:rPr>
        <w:t xml:space="preserve">- </w:t>
      </w:r>
      <w:r w:rsidRPr="0075308C">
        <w:rPr>
          <w:rFonts w:asciiTheme="minorHAnsi" w:hAnsiTheme="minorHAnsi" w:cstheme="minorHAnsi"/>
          <w:szCs w:val="24"/>
          <w:lang w:val="bg-BG"/>
        </w:rPr>
        <w:tab/>
        <w:t>Схема на разположението на санитарно-битовите помещения и показано място за оказване на първа помощ;</w:t>
      </w:r>
    </w:p>
    <w:p w14:paraId="2FDFBE2D" w14:textId="77777777" w:rsidR="0010169A" w:rsidRPr="0075308C" w:rsidRDefault="0010169A" w:rsidP="0075308C">
      <w:pPr>
        <w:rPr>
          <w:rFonts w:asciiTheme="minorHAnsi" w:hAnsiTheme="minorHAnsi" w:cstheme="minorHAnsi"/>
          <w:szCs w:val="24"/>
          <w:lang w:val="bg-BG"/>
        </w:rPr>
      </w:pPr>
      <w:r w:rsidRPr="0075308C">
        <w:rPr>
          <w:rFonts w:asciiTheme="minorHAnsi" w:hAnsiTheme="minorHAnsi" w:cstheme="minorHAnsi"/>
          <w:szCs w:val="24"/>
          <w:lang w:val="bg-BG"/>
        </w:rPr>
        <w:t>-</w:t>
      </w:r>
      <w:r w:rsidRPr="0075308C">
        <w:rPr>
          <w:rFonts w:asciiTheme="minorHAnsi" w:hAnsiTheme="minorHAnsi" w:cstheme="minorHAnsi"/>
          <w:szCs w:val="24"/>
          <w:lang w:val="bg-BG"/>
        </w:rPr>
        <w:tab/>
        <w:t xml:space="preserve"> Организационен план с предвидената строителна техника;</w:t>
      </w:r>
    </w:p>
    <w:p w14:paraId="358FA096" w14:textId="77777777" w:rsidR="0010169A" w:rsidRPr="0075308C" w:rsidRDefault="0010169A" w:rsidP="0075308C">
      <w:pPr>
        <w:rPr>
          <w:rFonts w:asciiTheme="minorHAnsi" w:hAnsiTheme="minorHAnsi" w:cstheme="minorHAnsi"/>
          <w:szCs w:val="24"/>
          <w:lang w:val="bg-BG"/>
        </w:rPr>
      </w:pPr>
      <w:r w:rsidRPr="0075308C">
        <w:rPr>
          <w:rFonts w:asciiTheme="minorHAnsi" w:hAnsiTheme="minorHAnsi" w:cstheme="minorHAnsi"/>
          <w:szCs w:val="24"/>
          <w:lang w:val="bg-BG"/>
        </w:rPr>
        <w:t>-</w:t>
      </w:r>
      <w:r w:rsidRPr="0075308C">
        <w:rPr>
          <w:rFonts w:asciiTheme="minorHAnsi" w:hAnsiTheme="minorHAnsi" w:cstheme="minorHAnsi"/>
          <w:szCs w:val="24"/>
          <w:lang w:val="bg-BG"/>
        </w:rPr>
        <w:tab/>
        <w:t xml:space="preserve"> Схема на местата за инсталиране на подемни съоръжения и строителните скелета;</w:t>
      </w:r>
    </w:p>
    <w:p w14:paraId="621064F8" w14:textId="77777777" w:rsidR="0010169A" w:rsidRPr="0075308C" w:rsidRDefault="0010169A" w:rsidP="0075308C">
      <w:pPr>
        <w:rPr>
          <w:rFonts w:asciiTheme="minorHAnsi" w:hAnsiTheme="minorHAnsi" w:cstheme="minorHAnsi"/>
          <w:szCs w:val="24"/>
          <w:lang w:val="bg-BG"/>
        </w:rPr>
      </w:pPr>
      <w:r w:rsidRPr="0075308C">
        <w:rPr>
          <w:rFonts w:asciiTheme="minorHAnsi" w:hAnsiTheme="minorHAnsi" w:cstheme="minorHAnsi"/>
          <w:szCs w:val="24"/>
          <w:lang w:val="bg-BG"/>
        </w:rPr>
        <w:t>-</w:t>
      </w:r>
      <w:r w:rsidRPr="0075308C">
        <w:rPr>
          <w:rFonts w:asciiTheme="minorHAnsi" w:hAnsiTheme="minorHAnsi" w:cstheme="minorHAnsi"/>
          <w:szCs w:val="24"/>
          <w:lang w:val="bg-BG"/>
        </w:rPr>
        <w:tab/>
        <w:t xml:space="preserve"> Схема на местата за складиране на строителните материали и задължителното им сортиране по видове; </w:t>
      </w:r>
    </w:p>
    <w:p w14:paraId="29FE6D10" w14:textId="77777777" w:rsidR="0010169A" w:rsidRPr="0075308C" w:rsidRDefault="0010169A" w:rsidP="0075308C">
      <w:pPr>
        <w:rPr>
          <w:rFonts w:asciiTheme="minorHAnsi" w:hAnsiTheme="minorHAnsi" w:cstheme="minorHAnsi"/>
          <w:szCs w:val="24"/>
          <w:lang w:val="bg-BG"/>
        </w:rPr>
      </w:pPr>
      <w:r w:rsidRPr="0075308C">
        <w:rPr>
          <w:rFonts w:asciiTheme="minorHAnsi" w:hAnsiTheme="minorHAnsi" w:cstheme="minorHAnsi"/>
          <w:szCs w:val="24"/>
          <w:lang w:val="bg-BG"/>
        </w:rPr>
        <w:t>-</w:t>
      </w:r>
      <w:r w:rsidRPr="0075308C">
        <w:rPr>
          <w:rFonts w:asciiTheme="minorHAnsi" w:hAnsiTheme="minorHAnsi" w:cstheme="minorHAnsi"/>
          <w:szCs w:val="24"/>
          <w:lang w:val="bg-BG"/>
        </w:rPr>
        <w:tab/>
        <w:t xml:space="preserve"> Схема и начин за изхвърляне на строителните отпадъци;</w:t>
      </w:r>
    </w:p>
    <w:p w14:paraId="20AAD907" w14:textId="77777777" w:rsidR="0010169A" w:rsidRPr="0075308C" w:rsidRDefault="0010169A" w:rsidP="0075308C">
      <w:pPr>
        <w:rPr>
          <w:rFonts w:asciiTheme="minorHAnsi" w:hAnsiTheme="minorHAnsi" w:cstheme="minorHAnsi"/>
          <w:szCs w:val="24"/>
          <w:lang w:val="bg-BG"/>
        </w:rPr>
      </w:pPr>
      <w:r w:rsidRPr="0075308C">
        <w:rPr>
          <w:rFonts w:asciiTheme="minorHAnsi" w:hAnsiTheme="minorHAnsi" w:cstheme="minorHAnsi"/>
          <w:szCs w:val="24"/>
          <w:lang w:val="bg-BG"/>
        </w:rPr>
        <w:t>-</w:t>
      </w:r>
      <w:r w:rsidRPr="0075308C">
        <w:rPr>
          <w:rFonts w:asciiTheme="minorHAnsi" w:hAnsiTheme="minorHAnsi" w:cstheme="minorHAnsi"/>
          <w:szCs w:val="24"/>
          <w:lang w:val="bg-BG"/>
        </w:rPr>
        <w:tab/>
        <w:t xml:space="preserve"> План за предотвратяване и ликвидиране на пожари и аварии и за евакуация на работещите и намиращите се на строителната площадка;</w:t>
      </w:r>
    </w:p>
    <w:p w14:paraId="5554AFB1" w14:textId="77777777" w:rsidR="0010169A" w:rsidRPr="0075308C" w:rsidRDefault="0010169A" w:rsidP="0075308C">
      <w:pPr>
        <w:rPr>
          <w:rFonts w:asciiTheme="minorHAnsi" w:hAnsiTheme="minorHAnsi" w:cstheme="minorHAnsi"/>
          <w:szCs w:val="24"/>
          <w:lang w:val="bg-BG"/>
        </w:rPr>
      </w:pPr>
      <w:r w:rsidRPr="0075308C">
        <w:rPr>
          <w:rFonts w:asciiTheme="minorHAnsi" w:hAnsiTheme="minorHAnsi" w:cstheme="minorHAnsi"/>
          <w:szCs w:val="24"/>
          <w:lang w:val="bg-BG"/>
        </w:rPr>
        <w:t>-</w:t>
      </w:r>
      <w:r w:rsidRPr="0075308C">
        <w:rPr>
          <w:rFonts w:asciiTheme="minorHAnsi" w:hAnsiTheme="minorHAnsi" w:cstheme="minorHAnsi"/>
          <w:szCs w:val="24"/>
          <w:lang w:val="bg-BG"/>
        </w:rPr>
        <w:tab/>
        <w:t xml:space="preserve"> Мерки и изисквания за безопасност по всяка специалност;</w:t>
      </w:r>
    </w:p>
    <w:p w14:paraId="2CE50473" w14:textId="77777777" w:rsidR="0010169A" w:rsidRPr="0075308C" w:rsidRDefault="0010169A" w:rsidP="0075308C">
      <w:pPr>
        <w:rPr>
          <w:rFonts w:asciiTheme="minorHAnsi" w:hAnsiTheme="minorHAnsi" w:cstheme="minorHAnsi"/>
          <w:szCs w:val="24"/>
          <w:lang w:val="bg-BG"/>
        </w:rPr>
      </w:pPr>
      <w:r w:rsidRPr="0075308C">
        <w:rPr>
          <w:rFonts w:asciiTheme="minorHAnsi" w:hAnsiTheme="minorHAnsi" w:cstheme="minorHAnsi"/>
          <w:szCs w:val="24"/>
          <w:lang w:val="bg-BG"/>
        </w:rPr>
        <w:t>-</w:t>
      </w:r>
      <w:r w:rsidRPr="0075308C">
        <w:rPr>
          <w:rFonts w:asciiTheme="minorHAnsi" w:hAnsiTheme="minorHAnsi" w:cstheme="minorHAnsi"/>
          <w:szCs w:val="24"/>
          <w:lang w:val="bg-BG"/>
        </w:rPr>
        <w:tab/>
        <w:t xml:space="preserve"> Комплексен план-график, изясняващ последователността при извършване на СМР по всички специалности.</w:t>
      </w:r>
    </w:p>
    <w:p w14:paraId="68E87FE0" w14:textId="77777777" w:rsidR="0010169A" w:rsidRPr="0075308C" w:rsidRDefault="0010169A" w:rsidP="0075308C">
      <w:pPr>
        <w:rPr>
          <w:rFonts w:asciiTheme="minorHAnsi" w:hAnsiTheme="minorHAnsi" w:cstheme="minorHAnsi"/>
          <w:b/>
          <w:bCs/>
          <w:szCs w:val="24"/>
          <w:lang w:val="bg-BG"/>
        </w:rPr>
      </w:pPr>
      <w:r w:rsidRPr="0075308C">
        <w:rPr>
          <w:rFonts w:asciiTheme="minorHAnsi" w:hAnsiTheme="minorHAnsi" w:cstheme="minorHAnsi"/>
          <w:b/>
          <w:bCs/>
          <w:szCs w:val="24"/>
          <w:lang w:val="bg-BG"/>
        </w:rPr>
        <w:t>В случай, че сградата на училището (или части от нея) бъде обитаема по време на ремонта, в проектната разработка да се предвидят мерки за обезопасяване и осигуряване нормална работна среда.</w:t>
      </w:r>
    </w:p>
    <w:p w14:paraId="3A7E94E2" w14:textId="77777777" w:rsidR="0010169A" w:rsidRPr="006B7B73" w:rsidRDefault="0010169A" w:rsidP="0075308C">
      <w:pPr>
        <w:ind w:firstLine="708"/>
        <w:rPr>
          <w:rFonts w:asciiTheme="minorHAnsi" w:hAnsiTheme="minorHAnsi" w:cstheme="minorHAnsi"/>
          <w:szCs w:val="24"/>
          <w:lang w:val="bg-BG"/>
        </w:rPr>
      </w:pPr>
      <w:r w:rsidRPr="0075308C">
        <w:rPr>
          <w:rFonts w:asciiTheme="minorHAnsi" w:hAnsiTheme="minorHAnsi" w:cstheme="minorHAnsi"/>
          <w:szCs w:val="24"/>
          <w:lang w:val="bg-BG"/>
        </w:rPr>
        <w:t>Проектът да се съгласува със съответните институции, в това число общината.</w:t>
      </w:r>
    </w:p>
    <w:p w14:paraId="5622B67A" w14:textId="77777777" w:rsidR="002F2682" w:rsidRPr="006B7B73" w:rsidRDefault="002F2682" w:rsidP="00C17F91">
      <w:pPr>
        <w:pStyle w:val="a"/>
        <w:numPr>
          <w:ilvl w:val="0"/>
          <w:numId w:val="17"/>
        </w:numPr>
        <w:rPr>
          <w:rFonts w:asciiTheme="minorHAnsi" w:hAnsiTheme="minorHAnsi" w:cstheme="minorHAnsi"/>
          <w:sz w:val="24"/>
          <w:szCs w:val="24"/>
        </w:rPr>
      </w:pPr>
      <w:bookmarkStart w:id="23" w:name="_Toc109053264"/>
      <w:r w:rsidRPr="006B7B73">
        <w:rPr>
          <w:rFonts w:asciiTheme="minorHAnsi" w:hAnsiTheme="minorHAnsi" w:cstheme="minorHAnsi"/>
          <w:sz w:val="24"/>
          <w:szCs w:val="24"/>
        </w:rPr>
        <w:t>ЧАСТ ПЛАН ЗА УПРАВЛЕНИЕ НА СТРОИТЕЛНИТЕ ОТПАДЪЦИ</w:t>
      </w:r>
      <w:bookmarkEnd w:id="23"/>
    </w:p>
    <w:p w14:paraId="0CBF573E" w14:textId="1A891F3A" w:rsidR="002F2682" w:rsidRPr="006B7B73" w:rsidRDefault="002F2682" w:rsidP="0075308C">
      <w:pPr>
        <w:rPr>
          <w:rFonts w:asciiTheme="minorHAnsi" w:hAnsiTheme="minorHAnsi" w:cstheme="minorHAnsi"/>
          <w:szCs w:val="24"/>
          <w:lang w:val="bg-BG"/>
        </w:rPr>
      </w:pPr>
      <w:r w:rsidRPr="006B7B73">
        <w:rPr>
          <w:rFonts w:asciiTheme="minorHAnsi" w:hAnsiTheme="minorHAnsi" w:cstheme="minorHAnsi"/>
          <w:szCs w:val="24"/>
          <w:lang w:val="bg-BG"/>
        </w:rPr>
        <w:t>Да се разработи план за управление на строителните отпадъци с обхват и съдържание съгласно чл. 4 и 5 от Наредбата за управление на строителните отпадъци и за влагане на рециклирани строителни материали приета с ПМС № 267 от 5.12.17</w:t>
      </w:r>
    </w:p>
    <w:p w14:paraId="197FA274" w14:textId="2CAF78DA" w:rsidR="00212CAD" w:rsidRPr="006B7B73" w:rsidRDefault="00212CAD" w:rsidP="0075308C">
      <w:pPr>
        <w:rPr>
          <w:rFonts w:asciiTheme="minorHAnsi" w:hAnsiTheme="minorHAnsi" w:cstheme="minorHAnsi"/>
          <w:szCs w:val="24"/>
          <w:lang w:val="bg-BG"/>
        </w:rPr>
      </w:pPr>
      <w:r w:rsidRPr="006B7B73">
        <w:rPr>
          <w:rFonts w:asciiTheme="minorHAnsi" w:hAnsiTheme="minorHAnsi" w:cstheme="minorHAnsi"/>
          <w:szCs w:val="24"/>
          <w:lang w:val="bg-BG"/>
        </w:rPr>
        <w:t xml:space="preserve">Всички строително-монтажни дейности ще се извършват при стриктно спазване на приложимите изисквания на нормативните документи, инструкциите на възложителя и </w:t>
      </w:r>
      <w:r w:rsidRPr="006B7B73">
        <w:rPr>
          <w:rFonts w:asciiTheme="minorHAnsi" w:hAnsiTheme="minorHAnsi" w:cstheme="minorHAnsi"/>
          <w:szCs w:val="24"/>
          <w:lang w:val="bg-BG"/>
        </w:rPr>
        <w:lastRenderedPageBreak/>
        <w:t>други компетентни органи в областта на опазването на околната среда и в съответствие с изискванията на международния стандарт EN ISO 14001: 2015.</w:t>
      </w:r>
    </w:p>
    <w:p w14:paraId="76F95444" w14:textId="77777777" w:rsidR="002F2682" w:rsidRPr="006B7B73" w:rsidRDefault="002F2682" w:rsidP="00347A4E">
      <w:pPr>
        <w:rPr>
          <w:rFonts w:asciiTheme="minorHAnsi" w:hAnsiTheme="minorHAnsi" w:cstheme="minorHAnsi"/>
          <w:szCs w:val="24"/>
          <w:lang w:val="bg-BG"/>
        </w:rPr>
      </w:pPr>
    </w:p>
    <w:p w14:paraId="21015034" w14:textId="3114E6A2" w:rsidR="00347A4E" w:rsidRPr="006B7B73" w:rsidRDefault="00347A4E" w:rsidP="00C17F91">
      <w:pPr>
        <w:pStyle w:val="a"/>
        <w:numPr>
          <w:ilvl w:val="0"/>
          <w:numId w:val="17"/>
        </w:numPr>
        <w:rPr>
          <w:rFonts w:asciiTheme="minorHAnsi" w:hAnsiTheme="minorHAnsi" w:cstheme="minorHAnsi"/>
          <w:sz w:val="24"/>
          <w:szCs w:val="24"/>
        </w:rPr>
      </w:pPr>
      <w:bookmarkStart w:id="24" w:name="_Toc109053265"/>
      <w:r w:rsidRPr="006B7B73">
        <w:rPr>
          <w:rFonts w:asciiTheme="minorHAnsi" w:hAnsiTheme="minorHAnsi" w:cstheme="minorHAnsi"/>
          <w:sz w:val="24"/>
          <w:szCs w:val="24"/>
        </w:rPr>
        <w:t>ЧАСТ СМЕТНА ДОКУМЕНТАЦИЯ</w:t>
      </w:r>
      <w:bookmarkEnd w:id="24"/>
    </w:p>
    <w:p w14:paraId="09E0B1FE" w14:textId="13FFFAD3" w:rsidR="00347A4E" w:rsidRPr="006B7B73" w:rsidRDefault="00DC71ED" w:rsidP="00DC71ED">
      <w:pPr>
        <w:rPr>
          <w:rFonts w:asciiTheme="minorHAnsi" w:hAnsiTheme="minorHAnsi" w:cstheme="minorHAnsi"/>
          <w:szCs w:val="24"/>
          <w:lang w:val="bg-BG"/>
        </w:rPr>
      </w:pPr>
      <w:r w:rsidRPr="006B7B73">
        <w:rPr>
          <w:rFonts w:asciiTheme="minorHAnsi" w:hAnsiTheme="minorHAnsi" w:cstheme="minorHAnsi"/>
          <w:szCs w:val="24"/>
          <w:lang w:val="bg-BG"/>
        </w:rPr>
        <w:t>Следва да се изготви част „Сметна документация“, като самостоятелна част на проекта, и следва да съдържа обяснителна записка, количествени сметки по частите на проекта за видовете СМР, спецификации на оборудването и обзавеждането и друга приложима информация, в съответствие с чл. 149 и 150 на Наредба № 4 от 21 май 2001 г. за обхвата и съдържанието на инвестиционните проекти (</w:t>
      </w:r>
      <w:r w:rsidRPr="006B7B73">
        <w:rPr>
          <w:rFonts w:asciiTheme="minorHAnsi" w:hAnsiTheme="minorHAnsi" w:cstheme="minorHAnsi"/>
          <w:i/>
          <w:iCs/>
          <w:szCs w:val="24"/>
          <w:lang w:val="bg-BG"/>
        </w:rPr>
        <w:t>изм. ДВ. бр.44 от 2 юни 2017 г.</w:t>
      </w:r>
      <w:r w:rsidRPr="006B7B73">
        <w:rPr>
          <w:rFonts w:asciiTheme="minorHAnsi" w:hAnsiTheme="minorHAnsi" w:cstheme="minorHAnsi"/>
          <w:szCs w:val="24"/>
          <w:lang w:val="bg-BG"/>
        </w:rPr>
        <w:t>).</w:t>
      </w:r>
    </w:p>
    <w:p w14:paraId="5E4639B5" w14:textId="4CCE3E95" w:rsidR="00DC71ED" w:rsidRPr="006B7B73" w:rsidRDefault="00DC71ED" w:rsidP="00DC71ED">
      <w:pPr>
        <w:rPr>
          <w:rFonts w:asciiTheme="minorHAnsi" w:hAnsiTheme="minorHAnsi" w:cstheme="minorHAnsi"/>
          <w:szCs w:val="24"/>
          <w:lang w:val="bg-BG"/>
        </w:rPr>
      </w:pPr>
      <w:r w:rsidRPr="006B7B73">
        <w:rPr>
          <w:rFonts w:asciiTheme="minorHAnsi" w:hAnsiTheme="minorHAnsi" w:cstheme="minorHAnsi"/>
          <w:szCs w:val="24"/>
          <w:lang w:val="bg-BG"/>
        </w:rPr>
        <w:t>Следва да се изготви обща генерална количествен</w:t>
      </w:r>
      <w:r w:rsidR="00DF62FC" w:rsidRPr="006B7B73">
        <w:rPr>
          <w:rFonts w:asciiTheme="minorHAnsi" w:hAnsiTheme="minorHAnsi" w:cstheme="minorHAnsi"/>
          <w:szCs w:val="24"/>
          <w:lang w:val="bg-BG"/>
        </w:rPr>
        <w:t>о-стойностна</w:t>
      </w:r>
      <w:r w:rsidRPr="006B7B73">
        <w:rPr>
          <w:rFonts w:asciiTheme="minorHAnsi" w:hAnsiTheme="minorHAnsi" w:cstheme="minorHAnsi"/>
          <w:szCs w:val="24"/>
          <w:lang w:val="bg-BG"/>
        </w:rPr>
        <w:t xml:space="preserve"> </w:t>
      </w:r>
      <w:r w:rsidR="00DF62FC" w:rsidRPr="006B7B73">
        <w:rPr>
          <w:rFonts w:asciiTheme="minorHAnsi" w:hAnsiTheme="minorHAnsi" w:cstheme="minorHAnsi"/>
          <w:szCs w:val="24"/>
          <w:lang w:val="bg-BG"/>
        </w:rPr>
        <w:t>сметка, в съответствие с изготвените количествени сметки по части. При остойностяването и следва да се спазват Технико–икономически показатели на ценообразуване, съгласно договора за изпълнение.</w:t>
      </w:r>
    </w:p>
    <w:p w14:paraId="17C84344" w14:textId="40DEABF9" w:rsidR="00DF62FC" w:rsidRPr="006B7B73" w:rsidRDefault="00DF62FC" w:rsidP="00DC71ED">
      <w:pPr>
        <w:rPr>
          <w:rFonts w:asciiTheme="minorHAnsi" w:hAnsiTheme="minorHAnsi" w:cstheme="minorHAnsi"/>
          <w:szCs w:val="24"/>
          <w:lang w:val="bg-BG"/>
        </w:rPr>
      </w:pPr>
      <w:r w:rsidRPr="006B7B73">
        <w:rPr>
          <w:rFonts w:asciiTheme="minorHAnsi" w:hAnsiTheme="minorHAnsi" w:cstheme="minorHAnsi"/>
          <w:szCs w:val="24"/>
          <w:lang w:val="bg-BG"/>
        </w:rPr>
        <w:t xml:space="preserve">Общата стойност на изготвената количествено-стойностна сметка не следва да надвишава стойността на изпълнение на строително-монтажните работи, съгласно договора за изпълнение. </w:t>
      </w:r>
      <w:r w:rsidR="00581439" w:rsidRPr="006B7B73">
        <w:rPr>
          <w:rFonts w:asciiTheme="minorHAnsi" w:hAnsiTheme="minorHAnsi" w:cstheme="minorHAnsi"/>
          <w:szCs w:val="24"/>
          <w:lang w:val="bg-BG"/>
        </w:rPr>
        <w:t xml:space="preserve">При надвишаване на стойността на изпълнение на строително-монтажните работи, съгласно договора за изпълнение, </w:t>
      </w:r>
      <w:r w:rsidR="00D913C8" w:rsidRPr="006B7B73">
        <w:rPr>
          <w:rFonts w:asciiTheme="minorHAnsi" w:hAnsiTheme="minorHAnsi" w:cstheme="minorHAnsi"/>
          <w:szCs w:val="24"/>
          <w:lang w:val="bg-BG"/>
        </w:rPr>
        <w:t>разликата остава за сметка на Изпълнителя.</w:t>
      </w:r>
      <w:r w:rsidR="00581439" w:rsidRPr="006B7B73">
        <w:rPr>
          <w:rFonts w:asciiTheme="minorHAnsi" w:hAnsiTheme="minorHAnsi" w:cstheme="minorHAnsi"/>
          <w:szCs w:val="24"/>
          <w:lang w:val="bg-BG"/>
        </w:rPr>
        <w:t xml:space="preserve"> </w:t>
      </w:r>
    </w:p>
    <w:p w14:paraId="375F9609" w14:textId="31DC0B43" w:rsidR="00347A4E" w:rsidRPr="006B7B73" w:rsidRDefault="00D913C8" w:rsidP="00347A4E">
      <w:pPr>
        <w:rPr>
          <w:rFonts w:asciiTheme="minorHAnsi" w:hAnsiTheme="minorHAnsi" w:cstheme="minorHAnsi"/>
          <w:szCs w:val="24"/>
          <w:lang w:val="bg-BG"/>
        </w:rPr>
      </w:pPr>
      <w:r w:rsidRPr="006B7B73">
        <w:rPr>
          <w:rFonts w:asciiTheme="minorHAnsi" w:hAnsiTheme="minorHAnsi" w:cstheme="minorHAnsi"/>
          <w:szCs w:val="24"/>
          <w:lang w:val="bg-BG"/>
        </w:rPr>
        <w:t xml:space="preserve">Предвидените Мерки за енергийна ефективност следва да не са по малко от …………. лв. без ДДС или …………. лв. с ДДС, равняващи се на 40 на сто от бюджета по Договор за </w:t>
      </w:r>
      <w:r w:rsidR="008B0142">
        <w:rPr>
          <w:rFonts w:asciiTheme="minorHAnsi" w:hAnsiTheme="minorHAnsi" w:cstheme="minorHAnsi"/>
          <w:szCs w:val="24"/>
          <w:lang w:val="bg-BG"/>
        </w:rPr>
        <w:t>финансиране</w:t>
      </w:r>
      <w:r w:rsidRPr="006B7B73">
        <w:rPr>
          <w:rFonts w:asciiTheme="minorHAnsi" w:hAnsiTheme="minorHAnsi" w:cstheme="minorHAnsi"/>
          <w:szCs w:val="24"/>
          <w:lang w:val="bg-BG"/>
        </w:rPr>
        <w:t xml:space="preserve"> ……….., в съответствие с изискванията на ПРОЦЕДУРА „МОДЕРНИЗАЦИЯ НА ОБРАЗОВАТЕЛНА СРЕДА“ ПО НАЦИОНАЛНИЯ ПЛАН ЗА ВЪЗСТАНОВЯВАНЕ И УСТОЙЧИВОСТ. За описаните дейности, съставляващи мерки за енергийна ефективност следва да бъдат изчислени на база актуални пазарни цени, за което следва да са представени анализни цени съгласно СЕК (строителна електронна книжарница). Могат да бъдат представени фирмени анализни цени (ФА), за които следва да бъде представена информация доказваща отделните цени за труд, материали и механизация.</w:t>
      </w:r>
    </w:p>
    <w:p w14:paraId="116F9770" w14:textId="48CE7F75" w:rsidR="00D913C8" w:rsidRPr="006B7B73" w:rsidRDefault="00D913C8" w:rsidP="00347A4E">
      <w:pPr>
        <w:rPr>
          <w:rFonts w:asciiTheme="minorHAnsi" w:hAnsiTheme="minorHAnsi" w:cstheme="minorHAnsi"/>
          <w:szCs w:val="24"/>
          <w:lang w:val="bg-BG"/>
        </w:rPr>
      </w:pPr>
      <w:r w:rsidRPr="006B7B73">
        <w:rPr>
          <w:rFonts w:asciiTheme="minorHAnsi" w:hAnsiTheme="minorHAnsi" w:cstheme="minorHAnsi"/>
          <w:szCs w:val="24"/>
          <w:lang w:val="bg-BG"/>
        </w:rPr>
        <w:lastRenderedPageBreak/>
        <w:t>При изготвянето на количествено-стойностната сметка, за всяка позиция следва да бъде посочена информация относно съответната номенклатура съгласно СЕК, или пореден номер на фирмен анализ, и двете насочващи към съответната анализна цена.</w:t>
      </w:r>
    </w:p>
    <w:p w14:paraId="5D54E401" w14:textId="77777777" w:rsidR="00A73456" w:rsidRPr="006B7B73" w:rsidRDefault="00A73456" w:rsidP="00A73456">
      <w:pPr>
        <w:rPr>
          <w:rFonts w:asciiTheme="minorHAnsi" w:hAnsiTheme="minorHAnsi" w:cstheme="minorHAnsi"/>
          <w:szCs w:val="24"/>
          <w:lang w:val="bg-BG"/>
        </w:rPr>
      </w:pPr>
      <w:r w:rsidRPr="006B7B73">
        <w:rPr>
          <w:rFonts w:asciiTheme="minorHAnsi" w:hAnsiTheme="minorHAnsi" w:cstheme="minorHAnsi"/>
          <w:szCs w:val="24"/>
          <w:lang w:val="bg-BG"/>
        </w:rPr>
        <w:t>При изготвяне на количествено-стойностната сметка не се допуска ред за непредвидени разходи.</w:t>
      </w:r>
    </w:p>
    <w:p w14:paraId="1CBBEC55" w14:textId="77777777" w:rsidR="00A73456" w:rsidRPr="006B7B73" w:rsidRDefault="00A73456" w:rsidP="00A73456">
      <w:pPr>
        <w:rPr>
          <w:rFonts w:asciiTheme="minorHAnsi" w:hAnsiTheme="minorHAnsi" w:cstheme="minorHAnsi"/>
          <w:szCs w:val="24"/>
          <w:lang w:val="bg-BG"/>
        </w:rPr>
      </w:pPr>
      <w:r w:rsidRPr="006B7B73">
        <w:rPr>
          <w:rFonts w:asciiTheme="minorHAnsi" w:hAnsiTheme="minorHAnsi" w:cstheme="minorHAnsi"/>
          <w:szCs w:val="24"/>
          <w:lang w:val="bg-BG"/>
        </w:rPr>
        <w:t xml:space="preserve">На етапа на съгласуване на проектната документация, изпълнителят следва да представи КС и КСС, в едно с приложенията към тях, на хартиен и електронен носител във формат </w:t>
      </w:r>
      <w:r w:rsidRPr="006B7B73">
        <w:rPr>
          <w:rFonts w:asciiTheme="minorHAnsi" w:hAnsiTheme="minorHAnsi" w:cstheme="minorHAnsi"/>
          <w:szCs w:val="24"/>
        </w:rPr>
        <w:t>Excel</w:t>
      </w:r>
      <w:r w:rsidRPr="006B7B73">
        <w:rPr>
          <w:rFonts w:asciiTheme="minorHAnsi" w:hAnsiTheme="minorHAnsi" w:cstheme="minorHAnsi"/>
          <w:szCs w:val="24"/>
          <w:lang w:val="bg-BG"/>
        </w:rPr>
        <w:t>.</w:t>
      </w:r>
    </w:p>
    <w:p w14:paraId="706636EB" w14:textId="6826A4C8" w:rsidR="00A73456" w:rsidRPr="006B7B73" w:rsidRDefault="00A73456" w:rsidP="00A73456">
      <w:pPr>
        <w:rPr>
          <w:rFonts w:asciiTheme="minorHAnsi" w:hAnsiTheme="minorHAnsi" w:cstheme="minorHAnsi"/>
          <w:szCs w:val="24"/>
          <w:lang w:val="bg-BG"/>
        </w:rPr>
      </w:pPr>
      <w:r w:rsidRPr="006B7B73">
        <w:rPr>
          <w:rFonts w:asciiTheme="minorHAnsi" w:hAnsiTheme="minorHAnsi" w:cstheme="minorHAnsi"/>
          <w:szCs w:val="24"/>
          <w:lang w:val="bg-BG"/>
        </w:rPr>
        <w:t>При изготвяне на КС и ККС, в случаи, че възниква изпълнение на СМР</w:t>
      </w:r>
      <w:r w:rsidR="008B0142">
        <w:rPr>
          <w:rFonts w:asciiTheme="minorHAnsi" w:hAnsiTheme="minorHAnsi" w:cstheme="minorHAnsi"/>
          <w:szCs w:val="24"/>
          <w:lang w:val="bg-BG"/>
        </w:rPr>
        <w:t xml:space="preserve">, които ще бъдат финансирани със собствен принос, същите трябва да се отделят в отделна сметка. </w:t>
      </w:r>
    </w:p>
    <w:p w14:paraId="08D6B12E" w14:textId="1BB10D92" w:rsidR="00347A4E" w:rsidRPr="006B7B73" w:rsidRDefault="00F8632C" w:rsidP="00F8632C">
      <w:pPr>
        <w:pStyle w:val="Heading1"/>
        <w:rPr>
          <w:rFonts w:asciiTheme="minorHAnsi" w:hAnsiTheme="minorHAnsi" w:cstheme="minorHAnsi"/>
          <w:sz w:val="24"/>
          <w:szCs w:val="24"/>
        </w:rPr>
      </w:pPr>
      <w:bookmarkStart w:id="25" w:name="_Toc109053266"/>
      <w:r w:rsidRPr="006B7B73">
        <w:rPr>
          <w:rFonts w:asciiTheme="minorHAnsi" w:hAnsiTheme="minorHAnsi" w:cstheme="minorHAnsi"/>
          <w:sz w:val="24"/>
          <w:szCs w:val="24"/>
        </w:rPr>
        <w:t>ПРИЛОЖЕНИЯ</w:t>
      </w:r>
      <w:bookmarkEnd w:id="25"/>
    </w:p>
    <w:p w14:paraId="72624E69" w14:textId="0A3EEDA5" w:rsidR="00A73456" w:rsidRPr="006B7B73" w:rsidRDefault="00A73456" w:rsidP="00A73456">
      <w:pPr>
        <w:rPr>
          <w:rFonts w:asciiTheme="minorHAnsi" w:hAnsiTheme="minorHAnsi" w:cstheme="minorHAnsi"/>
          <w:szCs w:val="24"/>
          <w:lang w:val="bg-BG"/>
        </w:rPr>
      </w:pPr>
      <w:r w:rsidRPr="006B7B73">
        <w:rPr>
          <w:rFonts w:asciiTheme="minorHAnsi" w:hAnsiTheme="minorHAnsi" w:cstheme="minorHAnsi"/>
          <w:szCs w:val="24"/>
          <w:lang w:val="bg-BG"/>
        </w:rPr>
        <w:t>Неразделна част от настоящото Задание за проектиране са:</w:t>
      </w:r>
    </w:p>
    <w:p w14:paraId="08E50049" w14:textId="0A3EEDA5" w:rsidR="00F8632C" w:rsidRPr="006B7B73" w:rsidRDefault="009123CF" w:rsidP="00C17F91">
      <w:pPr>
        <w:pStyle w:val="ListParagraph"/>
        <w:numPr>
          <w:ilvl w:val="0"/>
          <w:numId w:val="5"/>
        </w:numPr>
        <w:rPr>
          <w:rFonts w:asciiTheme="minorHAnsi" w:hAnsiTheme="minorHAnsi" w:cstheme="minorHAnsi"/>
          <w:szCs w:val="24"/>
          <w:lang w:val="bg-BG"/>
        </w:rPr>
      </w:pPr>
      <w:bookmarkStart w:id="26" w:name="_Hlk109052577"/>
      <w:r w:rsidRPr="006B7B73">
        <w:rPr>
          <w:rFonts w:asciiTheme="minorHAnsi" w:hAnsiTheme="minorHAnsi" w:cstheme="minorHAnsi"/>
          <w:szCs w:val="24"/>
          <w:lang w:val="bg-BG"/>
        </w:rPr>
        <w:t>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w:t>
      </w:r>
    </w:p>
    <w:p w14:paraId="0D1E0747" w14:textId="73D5E74F" w:rsidR="009123CF" w:rsidRPr="006B7B73" w:rsidRDefault="009123CF" w:rsidP="00C17F91">
      <w:pPr>
        <w:pStyle w:val="ListParagraph"/>
        <w:numPr>
          <w:ilvl w:val="0"/>
          <w:numId w:val="5"/>
        </w:numPr>
        <w:rPr>
          <w:rFonts w:asciiTheme="minorHAnsi" w:hAnsiTheme="minorHAnsi" w:cstheme="minorHAnsi"/>
          <w:szCs w:val="24"/>
          <w:lang w:val="bg-BG"/>
        </w:rPr>
      </w:pPr>
      <w:r w:rsidRPr="006B7B73">
        <w:rPr>
          <w:rFonts w:asciiTheme="minorHAnsi" w:hAnsiTheme="minorHAnsi" w:cstheme="minorHAnsi"/>
          <w:szCs w:val="24"/>
          <w:lang w:val="bg-BG"/>
        </w:rPr>
        <w:t>Обследване за установяване на техническите характеристики, свързани с удовлетворяване на изискванията по чл. 169, ал. 1, т. 1–5 от ЗУТ и Технически паспорт в съответствие с изискванията, определени в глава трета на Наредба № 5 от 2006 г. за техническите паспорти на строежите.</w:t>
      </w:r>
    </w:p>
    <w:bookmarkEnd w:id="26"/>
    <w:p w14:paraId="7E034741" w14:textId="08FCA37A" w:rsidR="009123CF" w:rsidRPr="006B7B73" w:rsidRDefault="009123CF" w:rsidP="00C17F91">
      <w:pPr>
        <w:pStyle w:val="ListParagraph"/>
        <w:numPr>
          <w:ilvl w:val="0"/>
          <w:numId w:val="5"/>
        </w:numPr>
        <w:rPr>
          <w:rFonts w:asciiTheme="minorHAnsi" w:hAnsiTheme="minorHAnsi" w:cstheme="minorHAnsi"/>
          <w:szCs w:val="24"/>
          <w:lang w:val="bg-BG"/>
        </w:rPr>
      </w:pPr>
      <w:r w:rsidRPr="006B7B73">
        <w:rPr>
          <w:rFonts w:asciiTheme="minorHAnsi" w:hAnsiTheme="minorHAnsi" w:cstheme="minorHAnsi"/>
          <w:szCs w:val="24"/>
          <w:lang w:val="bg-BG"/>
        </w:rPr>
        <w:t>Виза за проектиране съгласно чл. 140/140а от ЗУТ.</w:t>
      </w:r>
    </w:p>
    <w:p w14:paraId="4602E981" w14:textId="77777777" w:rsidR="00723F5D" w:rsidRPr="006B7B73" w:rsidRDefault="00723F5D" w:rsidP="00EF33A6">
      <w:pPr>
        <w:ind w:firstLine="0"/>
        <w:rPr>
          <w:rFonts w:asciiTheme="minorHAnsi" w:hAnsiTheme="minorHAnsi" w:cstheme="minorHAnsi"/>
          <w:szCs w:val="24"/>
          <w:lang w:val="bg-BG"/>
        </w:rPr>
      </w:pPr>
    </w:p>
    <w:sectPr w:rsidR="00723F5D" w:rsidRPr="006B7B73" w:rsidSect="00EF33A6">
      <w:pgSz w:w="11906" w:h="16838" w:code="9"/>
      <w:pgMar w:top="1560" w:right="1440" w:bottom="1135" w:left="1440" w:header="284" w:footer="4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6F811" w14:textId="77777777" w:rsidR="00BB5D2C" w:rsidRDefault="00BB5D2C" w:rsidP="00293535">
      <w:pPr>
        <w:spacing w:line="240" w:lineRule="auto"/>
      </w:pPr>
      <w:r>
        <w:separator/>
      </w:r>
    </w:p>
  </w:endnote>
  <w:endnote w:type="continuationSeparator" w:id="0">
    <w:p w14:paraId="785D61DD" w14:textId="77777777" w:rsidR="00BB5D2C" w:rsidRDefault="00BB5D2C" w:rsidP="002935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9CB5" w14:textId="7B39F63A" w:rsidR="00293535" w:rsidRDefault="00293535" w:rsidP="00293535">
    <w:pPr>
      <w:pStyle w:val="Footer"/>
      <w:pBdr>
        <w:bottom w:val="single" w:sz="12" w:space="1" w:color="auto"/>
      </w:pBdr>
      <w:jc w:val="center"/>
      <w:rPr>
        <w:rFonts w:cs="Times New Roman"/>
        <w:sz w:val="20"/>
        <w:szCs w:val="20"/>
        <w:lang w:val="bg-BG"/>
      </w:rPr>
    </w:pPr>
  </w:p>
  <w:p w14:paraId="12A2D065" w14:textId="77777777" w:rsidR="00293535" w:rsidRDefault="00293535" w:rsidP="00293535">
    <w:pPr>
      <w:pStyle w:val="Footer"/>
      <w:jc w:val="center"/>
      <w:rPr>
        <w:rFonts w:cs="Times New Roman"/>
        <w:sz w:val="20"/>
        <w:szCs w:val="20"/>
        <w:lang w:val="bg-BG"/>
      </w:rPr>
    </w:pPr>
  </w:p>
  <w:p w14:paraId="3AC574AD" w14:textId="390F8670" w:rsidR="00293535" w:rsidRPr="00293535" w:rsidRDefault="00293535" w:rsidP="00293535">
    <w:pPr>
      <w:pStyle w:val="Footer"/>
      <w:jc w:val="center"/>
      <w:rPr>
        <w:rFonts w:cs="Times New Roman"/>
        <w:sz w:val="20"/>
        <w:szCs w:val="20"/>
        <w:lang w:val="bg-BG"/>
      </w:rPr>
    </w:pPr>
    <w:r w:rsidRPr="00293535">
      <w:rPr>
        <w:rFonts w:cs="Times New Roman"/>
        <w:sz w:val="20"/>
        <w:szCs w:val="20"/>
        <w:lang w:val="bg-BG"/>
      </w:rPr>
      <w:t xml:space="preserve">Страница </w:t>
    </w:r>
    <w:r w:rsidRPr="00293535">
      <w:rPr>
        <w:rFonts w:cs="Times New Roman"/>
        <w:b/>
        <w:bCs/>
        <w:sz w:val="20"/>
        <w:szCs w:val="20"/>
        <w:lang w:val="bg-BG"/>
      </w:rPr>
      <w:fldChar w:fldCharType="begin"/>
    </w:r>
    <w:r w:rsidRPr="00293535">
      <w:rPr>
        <w:rFonts w:cs="Times New Roman"/>
        <w:b/>
        <w:bCs/>
        <w:sz w:val="20"/>
        <w:szCs w:val="20"/>
        <w:lang w:val="bg-BG"/>
      </w:rPr>
      <w:instrText xml:space="preserve"> PAGE  \* Arabic  \* MERGEFORMAT </w:instrText>
    </w:r>
    <w:r w:rsidRPr="00293535">
      <w:rPr>
        <w:rFonts w:cs="Times New Roman"/>
        <w:b/>
        <w:bCs/>
        <w:sz w:val="20"/>
        <w:szCs w:val="20"/>
        <w:lang w:val="bg-BG"/>
      </w:rPr>
      <w:fldChar w:fldCharType="separate"/>
    </w:r>
    <w:r w:rsidR="00382ECC">
      <w:rPr>
        <w:rFonts w:cs="Times New Roman"/>
        <w:b/>
        <w:bCs/>
        <w:noProof/>
        <w:sz w:val="20"/>
        <w:szCs w:val="20"/>
        <w:lang w:val="bg-BG"/>
      </w:rPr>
      <w:t>15</w:t>
    </w:r>
    <w:r w:rsidRPr="00293535">
      <w:rPr>
        <w:rFonts w:cs="Times New Roman"/>
        <w:b/>
        <w:bCs/>
        <w:sz w:val="20"/>
        <w:szCs w:val="20"/>
        <w:lang w:val="bg-BG"/>
      </w:rPr>
      <w:fldChar w:fldCharType="end"/>
    </w:r>
    <w:r w:rsidRPr="00293535">
      <w:rPr>
        <w:rFonts w:cs="Times New Roman"/>
        <w:sz w:val="20"/>
        <w:szCs w:val="20"/>
        <w:lang w:val="bg-BG"/>
      </w:rPr>
      <w:t xml:space="preserve"> от </w:t>
    </w:r>
    <w:r w:rsidRPr="00293535">
      <w:rPr>
        <w:rFonts w:cs="Times New Roman"/>
        <w:b/>
        <w:bCs/>
        <w:sz w:val="20"/>
        <w:szCs w:val="20"/>
        <w:lang w:val="bg-BG"/>
      </w:rPr>
      <w:fldChar w:fldCharType="begin"/>
    </w:r>
    <w:r w:rsidRPr="00293535">
      <w:rPr>
        <w:rFonts w:cs="Times New Roman"/>
        <w:b/>
        <w:bCs/>
        <w:sz w:val="20"/>
        <w:szCs w:val="20"/>
        <w:lang w:val="bg-BG"/>
      </w:rPr>
      <w:instrText xml:space="preserve"> NUMPAGES  \* Arabic  \* MERGEFORMAT </w:instrText>
    </w:r>
    <w:r w:rsidRPr="00293535">
      <w:rPr>
        <w:rFonts w:cs="Times New Roman"/>
        <w:b/>
        <w:bCs/>
        <w:sz w:val="20"/>
        <w:szCs w:val="20"/>
        <w:lang w:val="bg-BG"/>
      </w:rPr>
      <w:fldChar w:fldCharType="separate"/>
    </w:r>
    <w:r w:rsidR="00382ECC">
      <w:rPr>
        <w:rFonts w:cs="Times New Roman"/>
        <w:b/>
        <w:bCs/>
        <w:noProof/>
        <w:sz w:val="20"/>
        <w:szCs w:val="20"/>
        <w:lang w:val="bg-BG"/>
      </w:rPr>
      <w:t>15</w:t>
    </w:r>
    <w:r w:rsidRPr="00293535">
      <w:rPr>
        <w:rFonts w:cs="Times New Roman"/>
        <w:b/>
        <w:bCs/>
        <w:sz w:val="20"/>
        <w:szCs w:val="20"/>
        <w:lang w:val="bg-BG"/>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C9F8A" w14:textId="77777777" w:rsidR="00BB5D2C" w:rsidRDefault="00BB5D2C" w:rsidP="00293535">
      <w:pPr>
        <w:spacing w:line="240" w:lineRule="auto"/>
      </w:pPr>
      <w:r>
        <w:separator/>
      </w:r>
    </w:p>
  </w:footnote>
  <w:footnote w:type="continuationSeparator" w:id="0">
    <w:p w14:paraId="5579B13F" w14:textId="77777777" w:rsidR="00BB5D2C" w:rsidRDefault="00BB5D2C" w:rsidP="002935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4ADE6" w14:textId="760D0669" w:rsidR="00731ECC" w:rsidRPr="00FC7D4B" w:rsidRDefault="008B0142">
    <w:pPr>
      <w:spacing w:line="264" w:lineRule="auto"/>
      <w:rPr>
        <w:color w:val="4472C4" w:themeColor="accent1"/>
      </w:rPr>
    </w:pPr>
    <w:r>
      <w:rPr>
        <w:noProof/>
        <w:color w:val="000000"/>
      </w:rPr>
      <mc:AlternateContent>
        <mc:Choice Requires="wps">
          <w:drawing>
            <wp:anchor distT="0" distB="0" distL="114300" distR="114300" simplePos="0" relativeHeight="251659264" behindDoc="0" locked="0" layoutInCell="1" allowOverlap="1" wp14:anchorId="6CD01E67" wp14:editId="073BF13F">
              <wp:simplePos x="0" y="0"/>
              <wp:positionH relativeFrom="page">
                <wp:posOffset>293298</wp:posOffset>
              </wp:positionH>
              <wp:positionV relativeFrom="page">
                <wp:posOffset>345057</wp:posOffset>
              </wp:positionV>
              <wp:extent cx="6952807" cy="9555480"/>
              <wp:effectExtent l="0" t="0" r="19685" b="15240"/>
              <wp:wrapNone/>
              <wp:docPr id="222" name="Rectangle 222"/>
              <wp:cNvGraphicFramePr/>
              <a:graphic xmlns:a="http://schemas.openxmlformats.org/drawingml/2006/main">
                <a:graphicData uri="http://schemas.microsoft.com/office/word/2010/wordprocessingShape">
                  <wps:wsp>
                    <wps:cNvSpPr/>
                    <wps:spPr>
                      <a:xfrm>
                        <a:off x="0" y="0"/>
                        <a:ext cx="6952807"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95000</wp14:pctHeight>
              </wp14:sizeRelV>
            </wp:anchor>
          </w:drawing>
        </mc:Choice>
        <mc:Fallback>
          <w:pict>
            <v:rect w14:anchorId="54D2EA9D" id="Rectangle 222" o:spid="_x0000_s1026" style="position:absolute;margin-left:23.1pt;margin-top:27.15pt;width:547.45pt;height:752.4pt;z-index:251659264;visibility:visible;mso-wrap-style:square;mso-width-percent:0;mso-height-percent:950;mso-wrap-distance-left:9pt;mso-wrap-distance-top:0;mso-wrap-distance-right:9pt;mso-wrap-distance-bottom:0;mso-position-horizontal:absolute;mso-position-horizontal-relative:page;mso-position-vertical:absolute;mso-position-vertical-relative:page;mso-width-percent: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" filled="f" strokecolor="#747070 [1614]" strokeweight="1.25pt">
              <w10:wrap anchorx="page" anchory="page"/>
            </v:rect>
          </w:pict>
        </mc:Fallback>
      </mc:AlternateContent>
    </w:r>
    <w:r w:rsidR="00731ECC">
      <w:rPr>
        <w:color w:val="4472C4" w:themeColor="accent1"/>
        <w:sz w:val="20"/>
        <w:szCs w:val="20"/>
      </w:rPr>
      <w:ptab w:relativeTo="margin" w:alignment="left" w:leader="none"/>
    </w:r>
    <w:sdt>
      <w:sdtPr>
        <w:rPr>
          <w:rFonts w:asciiTheme="minorHAnsi" w:hAnsiTheme="minorHAnsi"/>
          <w:color w:val="4472C4" w:themeColor="accent1"/>
          <w:sz w:val="20"/>
          <w:szCs w:val="20"/>
        </w:rPr>
        <w:alias w:val="Title"/>
        <w:id w:val="15524250"/>
        <w:placeholder>
          <w:docPart w:val="004553A8D3154AA68C20D08258915047"/>
        </w:placeholder>
        <w:dataBinding w:prefixMappings="xmlns:ns0='http://schemas.openxmlformats.org/package/2006/metadata/core-properties' xmlns:ns1='http://purl.org/dc/elements/1.1/'" w:xpath="/ns0:coreProperties[1]/ns1:title[1]" w:storeItemID="{6C3C8BC8-F283-45AE-878A-BAB7291924A1}"/>
        <w:text/>
      </w:sdtPr>
      <w:sdtEndPr/>
      <w:sdtContent>
        <w:r w:rsidR="00731ECC" w:rsidRPr="00FC7D4B">
          <w:rPr>
            <w:rFonts w:asciiTheme="minorHAnsi" w:hAnsiTheme="minorHAnsi"/>
            <w:color w:val="4472C4" w:themeColor="accent1"/>
            <w:sz w:val="20"/>
            <w:szCs w:val="20"/>
            <w:lang w:val="bg-BG"/>
          </w:rPr>
          <w:t xml:space="preserve">Приложение № </w:t>
        </w:r>
        <w:proofErr w:type="spellStart"/>
        <w:r w:rsidR="00B11CF2">
          <w:rPr>
            <w:rFonts w:asciiTheme="minorHAnsi" w:hAnsiTheme="minorHAnsi"/>
            <w:color w:val="4472C4" w:themeColor="accent1"/>
            <w:sz w:val="20"/>
            <w:szCs w:val="20"/>
          </w:rPr>
          <w:t>VIIIa</w:t>
        </w:r>
        <w:proofErr w:type="spellEnd"/>
        <w:r w:rsidR="00731ECC" w:rsidRPr="00FC7D4B">
          <w:rPr>
            <w:rFonts w:asciiTheme="minorHAnsi" w:hAnsiTheme="minorHAnsi"/>
            <w:color w:val="4472C4" w:themeColor="accent1"/>
            <w:sz w:val="20"/>
            <w:szCs w:val="20"/>
            <w:lang w:val="bg-BG"/>
          </w:rPr>
          <w:t>, Проект на Техническо задание за проектиране</w:t>
        </w:r>
      </w:sdtContent>
    </w:sdt>
  </w:p>
  <w:p w14:paraId="198CE159" w14:textId="6E257553" w:rsidR="00293535" w:rsidRPr="00293535" w:rsidRDefault="00293535" w:rsidP="00293535">
    <w:pPr>
      <w:pStyle w:val="Header"/>
      <w:jc w:val="right"/>
      <w:rPr>
        <w:rFonts w:cs="Times New Roman"/>
        <w:sz w:val="20"/>
        <w:szCs w:val="20"/>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01188"/>
    <w:multiLevelType w:val="hybridMultilevel"/>
    <w:tmpl w:val="E61C7ED0"/>
    <w:lvl w:ilvl="0" w:tplc="0E0E8828">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 w15:restartNumberingAfterBreak="0">
    <w:nsid w:val="02C85C26"/>
    <w:multiLevelType w:val="hybridMultilevel"/>
    <w:tmpl w:val="1B6EAB94"/>
    <w:lvl w:ilvl="0" w:tplc="0EB0D70A">
      <w:start w:val="6"/>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 w15:restartNumberingAfterBreak="0">
    <w:nsid w:val="056642E0"/>
    <w:multiLevelType w:val="hybridMultilevel"/>
    <w:tmpl w:val="9EFA7358"/>
    <w:lvl w:ilvl="0" w:tplc="EEB2BED8">
      <w:start w:val="1"/>
      <w:numFmt w:val="decimal"/>
      <w:pStyle w:val="NumericParagraph"/>
      <w:lvlText w:val="%1."/>
      <w:lvlJc w:val="left"/>
      <w:pPr>
        <w:ind w:left="1571" w:hanging="360"/>
      </w:pPr>
    </w:lvl>
    <w:lvl w:ilvl="1" w:tplc="04020019">
      <w:start w:val="1"/>
      <w:numFmt w:val="lowerLetter"/>
      <w:lvlText w:val="%2."/>
      <w:lvlJc w:val="left"/>
      <w:pPr>
        <w:ind w:left="2291" w:hanging="360"/>
      </w:pPr>
    </w:lvl>
    <w:lvl w:ilvl="2" w:tplc="0402001B">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3" w15:restartNumberingAfterBreak="0">
    <w:nsid w:val="090D6577"/>
    <w:multiLevelType w:val="hybridMultilevel"/>
    <w:tmpl w:val="FF5CFDD4"/>
    <w:lvl w:ilvl="0" w:tplc="7F94ED58">
      <w:start w:val="1"/>
      <w:numFmt w:val="decimal"/>
      <w:pStyle w:val="a"/>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B930794"/>
    <w:multiLevelType w:val="hybridMultilevel"/>
    <w:tmpl w:val="8FA64928"/>
    <w:lvl w:ilvl="0" w:tplc="D9005BE0">
      <w:start w:val="1"/>
      <w:numFmt w:val="upperRoman"/>
      <w:lvlText w:val="%1."/>
      <w:lvlJc w:val="left"/>
      <w:pPr>
        <w:ind w:left="1145" w:hanging="720"/>
      </w:pPr>
      <w:rPr>
        <w:rFonts w:hint="default"/>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5" w15:restartNumberingAfterBreak="0">
    <w:nsid w:val="218D5B18"/>
    <w:multiLevelType w:val="hybridMultilevel"/>
    <w:tmpl w:val="FB00F294"/>
    <w:lvl w:ilvl="0" w:tplc="27B00960">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28E648D1"/>
    <w:multiLevelType w:val="hybridMultilevel"/>
    <w:tmpl w:val="B6F690FC"/>
    <w:lvl w:ilvl="0" w:tplc="25D83F74">
      <w:start w:val="1"/>
      <w:numFmt w:val="upperLetter"/>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7" w15:restartNumberingAfterBreak="0">
    <w:nsid w:val="403B51B4"/>
    <w:multiLevelType w:val="hybridMultilevel"/>
    <w:tmpl w:val="4EE8A688"/>
    <w:lvl w:ilvl="0" w:tplc="C3AC5ABE">
      <w:start w:val="1"/>
      <w:numFmt w:val="bullet"/>
      <w:pStyle w:val="ParagraphStyle"/>
      <w:lvlText w:val=""/>
      <w:lvlJc w:val="left"/>
      <w:pPr>
        <w:ind w:left="1854" w:hanging="360"/>
      </w:pPr>
      <w:rPr>
        <w:rFonts w:ascii="Symbol" w:hAnsi="Symbol" w:hint="default"/>
      </w:rPr>
    </w:lvl>
    <w:lvl w:ilvl="1" w:tplc="04020003">
      <w:start w:val="1"/>
      <w:numFmt w:val="bullet"/>
      <w:lvlText w:val="o"/>
      <w:lvlJc w:val="left"/>
      <w:pPr>
        <w:ind w:left="2574" w:hanging="360"/>
      </w:pPr>
      <w:rPr>
        <w:rFonts w:ascii="Courier New" w:hAnsi="Courier New" w:cs="Courier New" w:hint="default"/>
      </w:rPr>
    </w:lvl>
    <w:lvl w:ilvl="2" w:tplc="04020005">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8" w15:restartNumberingAfterBreak="0">
    <w:nsid w:val="48884D21"/>
    <w:multiLevelType w:val="hybridMultilevel"/>
    <w:tmpl w:val="64A21AAC"/>
    <w:lvl w:ilvl="0" w:tplc="B4BADCDE">
      <w:start w:val="1"/>
      <w:numFmt w:val="upperRoman"/>
      <w:pStyle w:val="Heading1"/>
      <w:lvlText w:val="%1."/>
      <w:lvlJc w:val="right"/>
      <w:pPr>
        <w:ind w:left="360"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59169F9"/>
    <w:multiLevelType w:val="hybridMultilevel"/>
    <w:tmpl w:val="793C791E"/>
    <w:lvl w:ilvl="0" w:tplc="C6288F36">
      <w:start w:val="1"/>
      <w:numFmt w:val="bullet"/>
      <w:pStyle w:val="Heading2"/>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58323C9B"/>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934D9E"/>
    <w:multiLevelType w:val="hybridMultilevel"/>
    <w:tmpl w:val="F954B66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15:restartNumberingAfterBreak="0">
    <w:nsid w:val="6119531A"/>
    <w:multiLevelType w:val="hybridMultilevel"/>
    <w:tmpl w:val="750E2E98"/>
    <w:lvl w:ilvl="0" w:tplc="F192FBD2">
      <w:start w:val="6"/>
      <w:numFmt w:val="bullet"/>
      <w:lvlText w:val="-"/>
      <w:lvlJc w:val="left"/>
      <w:pPr>
        <w:ind w:left="927" w:hanging="360"/>
      </w:pPr>
      <w:rPr>
        <w:rFonts w:ascii="Arial" w:eastAsiaTheme="minorHAnsi" w:hAnsi="Arial" w:cs="Aria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645C6762"/>
    <w:multiLevelType w:val="hybridMultilevel"/>
    <w:tmpl w:val="D1BA426C"/>
    <w:lvl w:ilvl="0" w:tplc="0402000D">
      <w:start w:val="1"/>
      <w:numFmt w:val="bullet"/>
      <w:lvlText w:val=""/>
      <w:lvlJc w:val="left"/>
      <w:pPr>
        <w:ind w:left="927" w:hanging="360"/>
      </w:pPr>
      <w:rPr>
        <w:rFonts w:ascii="Wingdings" w:hAnsi="Wingdings"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4" w15:restartNumberingAfterBreak="0">
    <w:nsid w:val="67E933FC"/>
    <w:multiLevelType w:val="hybridMultilevel"/>
    <w:tmpl w:val="0FD8338C"/>
    <w:lvl w:ilvl="0" w:tplc="04020013">
      <w:start w:val="1"/>
      <w:numFmt w:val="upperRoman"/>
      <w:lvlText w:val="%1."/>
      <w:lvlJc w:val="right"/>
      <w:pPr>
        <w:ind w:left="1287" w:hanging="360"/>
      </w:pPr>
    </w:lvl>
    <w:lvl w:ilvl="1" w:tplc="0402000F">
      <w:start w:val="1"/>
      <w:numFmt w:val="decimal"/>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8"/>
  </w:num>
  <w:num w:numId="2">
    <w:abstractNumId w:val="9"/>
  </w:num>
  <w:num w:numId="3">
    <w:abstractNumId w:val="7"/>
  </w:num>
  <w:num w:numId="4">
    <w:abstractNumId w:val="2"/>
  </w:num>
  <w:num w:numId="5">
    <w:abstractNumId w:val="1"/>
  </w:num>
  <w:num w:numId="6">
    <w:abstractNumId w:val="12"/>
  </w:num>
  <w:num w:numId="7">
    <w:abstractNumId w:val="14"/>
  </w:num>
  <w:num w:numId="8">
    <w:abstractNumId w:val="3"/>
  </w:num>
  <w:num w:numId="9">
    <w:abstractNumId w:val="2"/>
    <w:lvlOverride w:ilvl="0">
      <w:startOverride w:val="1"/>
    </w:lvlOverride>
  </w:num>
  <w:num w:numId="10">
    <w:abstractNumId w:val="2"/>
    <w:lvlOverride w:ilvl="0">
      <w:startOverride w:val="1"/>
    </w:lvlOverride>
  </w:num>
  <w:num w:numId="11">
    <w:abstractNumId w:val="4"/>
  </w:num>
  <w:num w:numId="12">
    <w:abstractNumId w:val="2"/>
    <w:lvlOverride w:ilvl="0">
      <w:startOverride w:val="1"/>
    </w:lvlOverride>
  </w:num>
  <w:num w:numId="13">
    <w:abstractNumId w:val="2"/>
    <w:lvlOverride w:ilvl="0">
      <w:startOverride w:val="1"/>
    </w:lvlOverride>
  </w:num>
  <w:num w:numId="14">
    <w:abstractNumId w:val="6"/>
  </w:num>
  <w:num w:numId="15">
    <w:abstractNumId w:val="2"/>
    <w:lvlOverride w:ilvl="0">
      <w:startOverride w:val="1"/>
    </w:lvlOverride>
  </w:num>
  <w:num w:numId="16">
    <w:abstractNumId w:val="0"/>
  </w:num>
  <w:num w:numId="17">
    <w:abstractNumId w:val="10"/>
  </w:num>
  <w:num w:numId="18">
    <w:abstractNumId w:val="11"/>
  </w:num>
  <w:num w:numId="19">
    <w:abstractNumId w:val="5"/>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eon Stoyanov">
    <w15:presenceInfo w15:providerId="AD" w15:userId="S::s.stoyanov@mon.bg::15dc8c2d-f535-401d-9aa7-65432a84c6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D37"/>
    <w:rsid w:val="000023FE"/>
    <w:rsid w:val="000028AB"/>
    <w:rsid w:val="000252AC"/>
    <w:rsid w:val="00030709"/>
    <w:rsid w:val="00060D0C"/>
    <w:rsid w:val="00072A74"/>
    <w:rsid w:val="00080B25"/>
    <w:rsid w:val="000B0613"/>
    <w:rsid w:val="000C12F9"/>
    <w:rsid w:val="000C7D3F"/>
    <w:rsid w:val="000E39E6"/>
    <w:rsid w:val="000E4BAA"/>
    <w:rsid w:val="00100FDC"/>
    <w:rsid w:val="0010169A"/>
    <w:rsid w:val="001416B8"/>
    <w:rsid w:val="00156A92"/>
    <w:rsid w:val="0018403F"/>
    <w:rsid w:val="001A0306"/>
    <w:rsid w:val="001A2720"/>
    <w:rsid w:val="001B1BF1"/>
    <w:rsid w:val="00203AE7"/>
    <w:rsid w:val="00212CAD"/>
    <w:rsid w:val="00214A28"/>
    <w:rsid w:val="002255A4"/>
    <w:rsid w:val="00240039"/>
    <w:rsid w:val="00240844"/>
    <w:rsid w:val="002573FA"/>
    <w:rsid w:val="002611DA"/>
    <w:rsid w:val="00282734"/>
    <w:rsid w:val="00293535"/>
    <w:rsid w:val="002A3176"/>
    <w:rsid w:val="002A7E23"/>
    <w:rsid w:val="002F2682"/>
    <w:rsid w:val="002F372D"/>
    <w:rsid w:val="002F3FE2"/>
    <w:rsid w:val="00300F9D"/>
    <w:rsid w:val="00305A21"/>
    <w:rsid w:val="00312800"/>
    <w:rsid w:val="00321195"/>
    <w:rsid w:val="00347A4E"/>
    <w:rsid w:val="00350FFB"/>
    <w:rsid w:val="00382ECC"/>
    <w:rsid w:val="003A3BF5"/>
    <w:rsid w:val="003A72CD"/>
    <w:rsid w:val="003B00A5"/>
    <w:rsid w:val="003C192F"/>
    <w:rsid w:val="003C2A64"/>
    <w:rsid w:val="003D0507"/>
    <w:rsid w:val="003D0E58"/>
    <w:rsid w:val="003D4DAE"/>
    <w:rsid w:val="003F743C"/>
    <w:rsid w:val="00423E48"/>
    <w:rsid w:val="0042514E"/>
    <w:rsid w:val="0042620F"/>
    <w:rsid w:val="00432762"/>
    <w:rsid w:val="004700C8"/>
    <w:rsid w:val="00470E69"/>
    <w:rsid w:val="004806FC"/>
    <w:rsid w:val="004817C0"/>
    <w:rsid w:val="00494D37"/>
    <w:rsid w:val="004C407E"/>
    <w:rsid w:val="004D1354"/>
    <w:rsid w:val="004D2E4C"/>
    <w:rsid w:val="004F365E"/>
    <w:rsid w:val="004F6A76"/>
    <w:rsid w:val="00520BBB"/>
    <w:rsid w:val="005232B8"/>
    <w:rsid w:val="00525B9A"/>
    <w:rsid w:val="005411D9"/>
    <w:rsid w:val="00545366"/>
    <w:rsid w:val="00547062"/>
    <w:rsid w:val="00555F9B"/>
    <w:rsid w:val="005730B4"/>
    <w:rsid w:val="00581439"/>
    <w:rsid w:val="005831CD"/>
    <w:rsid w:val="005C7EA0"/>
    <w:rsid w:val="005E0CE3"/>
    <w:rsid w:val="00606364"/>
    <w:rsid w:val="00615080"/>
    <w:rsid w:val="006419A1"/>
    <w:rsid w:val="006419A9"/>
    <w:rsid w:val="006566D1"/>
    <w:rsid w:val="0067156C"/>
    <w:rsid w:val="00673451"/>
    <w:rsid w:val="0068352C"/>
    <w:rsid w:val="00690DFE"/>
    <w:rsid w:val="00692B90"/>
    <w:rsid w:val="006B06E6"/>
    <w:rsid w:val="006B161B"/>
    <w:rsid w:val="006B7B73"/>
    <w:rsid w:val="006D09E9"/>
    <w:rsid w:val="006D7FC6"/>
    <w:rsid w:val="006E7197"/>
    <w:rsid w:val="006F52A0"/>
    <w:rsid w:val="00707568"/>
    <w:rsid w:val="00723F5D"/>
    <w:rsid w:val="00730A05"/>
    <w:rsid w:val="00731ECC"/>
    <w:rsid w:val="00735ED1"/>
    <w:rsid w:val="007371F8"/>
    <w:rsid w:val="00743F4B"/>
    <w:rsid w:val="0075308C"/>
    <w:rsid w:val="00753EC8"/>
    <w:rsid w:val="00762117"/>
    <w:rsid w:val="007732AE"/>
    <w:rsid w:val="00775E82"/>
    <w:rsid w:val="007A098C"/>
    <w:rsid w:val="007B29CF"/>
    <w:rsid w:val="007B381F"/>
    <w:rsid w:val="007D6167"/>
    <w:rsid w:val="007F4C12"/>
    <w:rsid w:val="007F541A"/>
    <w:rsid w:val="0080101D"/>
    <w:rsid w:val="00802B4A"/>
    <w:rsid w:val="008155F5"/>
    <w:rsid w:val="008177F2"/>
    <w:rsid w:val="0084376A"/>
    <w:rsid w:val="0089566A"/>
    <w:rsid w:val="008A7DD1"/>
    <w:rsid w:val="008B0142"/>
    <w:rsid w:val="008B15FB"/>
    <w:rsid w:val="008C5376"/>
    <w:rsid w:val="008F609C"/>
    <w:rsid w:val="009123CF"/>
    <w:rsid w:val="009201D1"/>
    <w:rsid w:val="0093390F"/>
    <w:rsid w:val="00974929"/>
    <w:rsid w:val="0097664A"/>
    <w:rsid w:val="00984A42"/>
    <w:rsid w:val="00994E62"/>
    <w:rsid w:val="00995497"/>
    <w:rsid w:val="0099654C"/>
    <w:rsid w:val="009B59B3"/>
    <w:rsid w:val="009B66DC"/>
    <w:rsid w:val="009C7D16"/>
    <w:rsid w:val="009E0407"/>
    <w:rsid w:val="00A01C5E"/>
    <w:rsid w:val="00A07F1F"/>
    <w:rsid w:val="00A260B1"/>
    <w:rsid w:val="00A3074F"/>
    <w:rsid w:val="00A45F3A"/>
    <w:rsid w:val="00A73456"/>
    <w:rsid w:val="00A847C4"/>
    <w:rsid w:val="00A8713F"/>
    <w:rsid w:val="00A925E3"/>
    <w:rsid w:val="00AA2645"/>
    <w:rsid w:val="00AE6342"/>
    <w:rsid w:val="00B02419"/>
    <w:rsid w:val="00B03BEC"/>
    <w:rsid w:val="00B11CF2"/>
    <w:rsid w:val="00B12380"/>
    <w:rsid w:val="00B13C7B"/>
    <w:rsid w:val="00B25D37"/>
    <w:rsid w:val="00B651C1"/>
    <w:rsid w:val="00B824DE"/>
    <w:rsid w:val="00B8655E"/>
    <w:rsid w:val="00BA0614"/>
    <w:rsid w:val="00BA4A31"/>
    <w:rsid w:val="00BB5D2C"/>
    <w:rsid w:val="00BD477F"/>
    <w:rsid w:val="00BE16D1"/>
    <w:rsid w:val="00BE4970"/>
    <w:rsid w:val="00BF034F"/>
    <w:rsid w:val="00BF7697"/>
    <w:rsid w:val="00C17C72"/>
    <w:rsid w:val="00C17F91"/>
    <w:rsid w:val="00C2147E"/>
    <w:rsid w:val="00C23F85"/>
    <w:rsid w:val="00C251A9"/>
    <w:rsid w:val="00C62D6B"/>
    <w:rsid w:val="00C65132"/>
    <w:rsid w:val="00C808A3"/>
    <w:rsid w:val="00C951B5"/>
    <w:rsid w:val="00C95EBD"/>
    <w:rsid w:val="00C9711A"/>
    <w:rsid w:val="00CA12A2"/>
    <w:rsid w:val="00CE19C4"/>
    <w:rsid w:val="00D1697D"/>
    <w:rsid w:val="00D37053"/>
    <w:rsid w:val="00D55FD5"/>
    <w:rsid w:val="00D563FE"/>
    <w:rsid w:val="00D665EC"/>
    <w:rsid w:val="00D677CB"/>
    <w:rsid w:val="00D913C8"/>
    <w:rsid w:val="00DA413C"/>
    <w:rsid w:val="00DB1CDD"/>
    <w:rsid w:val="00DC71ED"/>
    <w:rsid w:val="00DD0429"/>
    <w:rsid w:val="00DE26CB"/>
    <w:rsid w:val="00DF62FC"/>
    <w:rsid w:val="00E03553"/>
    <w:rsid w:val="00E05014"/>
    <w:rsid w:val="00E11EC2"/>
    <w:rsid w:val="00E13233"/>
    <w:rsid w:val="00E320D0"/>
    <w:rsid w:val="00E41770"/>
    <w:rsid w:val="00E57DD5"/>
    <w:rsid w:val="00E7220B"/>
    <w:rsid w:val="00E75807"/>
    <w:rsid w:val="00E76C11"/>
    <w:rsid w:val="00E816BC"/>
    <w:rsid w:val="00ED7051"/>
    <w:rsid w:val="00EE2070"/>
    <w:rsid w:val="00EE4CCC"/>
    <w:rsid w:val="00EF33A6"/>
    <w:rsid w:val="00F17CAF"/>
    <w:rsid w:val="00F84F0D"/>
    <w:rsid w:val="00F8632C"/>
    <w:rsid w:val="00F93426"/>
    <w:rsid w:val="00FA0253"/>
    <w:rsid w:val="00FC7D4B"/>
    <w:rsid w:val="00FC7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07E2D"/>
  <w15:chartTrackingRefBased/>
  <w15:docId w15:val="{43DD8315-1ED7-4B9F-8DA5-B7E5E817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ПВУ - Normal"/>
    <w:qFormat/>
    <w:rsid w:val="003C2A64"/>
    <w:pPr>
      <w:spacing w:after="0" w:line="360" w:lineRule="auto"/>
      <w:ind w:firstLine="567"/>
      <w:jc w:val="both"/>
    </w:pPr>
    <w:rPr>
      <w:rFonts w:ascii="Times New Roman" w:hAnsi="Times New Roman"/>
      <w:sz w:val="24"/>
    </w:rPr>
  </w:style>
  <w:style w:type="paragraph" w:styleId="Heading1">
    <w:name w:val="heading 1"/>
    <w:basedOn w:val="Normal"/>
    <w:next w:val="Normal"/>
    <w:link w:val="Heading1Char"/>
    <w:uiPriority w:val="9"/>
    <w:qFormat/>
    <w:rsid w:val="004F6A76"/>
    <w:pPr>
      <w:keepNext/>
      <w:keepLines/>
      <w:numPr>
        <w:numId w:val="1"/>
      </w:numPr>
      <w:spacing w:before="240"/>
      <w:outlineLvl w:val="0"/>
    </w:pPr>
    <w:rPr>
      <w:rFonts w:eastAsiaTheme="majorEastAsia" w:cstheme="majorBidi"/>
      <w:b/>
      <w:sz w:val="28"/>
      <w:szCs w:val="32"/>
      <w:u w:val="single"/>
      <w:lang w:val="bg-BG"/>
    </w:rPr>
  </w:style>
  <w:style w:type="paragraph" w:styleId="Heading2">
    <w:name w:val="heading 2"/>
    <w:basedOn w:val="Normal"/>
    <w:next w:val="Normal"/>
    <w:link w:val="Heading2Char"/>
    <w:uiPriority w:val="9"/>
    <w:unhideWhenUsed/>
    <w:qFormat/>
    <w:rsid w:val="003C2A64"/>
    <w:pPr>
      <w:keepNext/>
      <w:keepLines/>
      <w:numPr>
        <w:numId w:val="2"/>
      </w:numPr>
      <w:ind w:left="0" w:firstLine="1134"/>
      <w:outlineLvl w:val="1"/>
    </w:pPr>
    <w:rPr>
      <w:rFonts w:eastAsiaTheme="majorEastAsia" w:cstheme="majorBidi"/>
      <w:sz w:val="28"/>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3535"/>
    <w:pPr>
      <w:tabs>
        <w:tab w:val="center" w:pos="4680"/>
        <w:tab w:val="right" w:pos="9360"/>
      </w:tabs>
      <w:spacing w:line="240" w:lineRule="auto"/>
    </w:pPr>
  </w:style>
  <w:style w:type="character" w:customStyle="1" w:styleId="HeaderChar">
    <w:name w:val="Header Char"/>
    <w:basedOn w:val="DefaultParagraphFont"/>
    <w:link w:val="Header"/>
    <w:uiPriority w:val="99"/>
    <w:rsid w:val="00293535"/>
  </w:style>
  <w:style w:type="paragraph" w:styleId="Footer">
    <w:name w:val="footer"/>
    <w:basedOn w:val="Normal"/>
    <w:link w:val="FooterChar"/>
    <w:uiPriority w:val="99"/>
    <w:unhideWhenUsed/>
    <w:rsid w:val="00293535"/>
    <w:pPr>
      <w:tabs>
        <w:tab w:val="center" w:pos="4680"/>
        <w:tab w:val="right" w:pos="9360"/>
      </w:tabs>
      <w:spacing w:line="240" w:lineRule="auto"/>
    </w:pPr>
  </w:style>
  <w:style w:type="character" w:customStyle="1" w:styleId="FooterChar">
    <w:name w:val="Footer Char"/>
    <w:basedOn w:val="DefaultParagraphFont"/>
    <w:link w:val="Footer"/>
    <w:uiPriority w:val="99"/>
    <w:rsid w:val="00293535"/>
  </w:style>
  <w:style w:type="paragraph" w:styleId="ListParagraph">
    <w:name w:val="List Paragraph"/>
    <w:basedOn w:val="Normal"/>
    <w:uiPriority w:val="34"/>
    <w:qFormat/>
    <w:rsid w:val="00347A4E"/>
    <w:pPr>
      <w:ind w:left="720"/>
      <w:contextualSpacing/>
    </w:pPr>
  </w:style>
  <w:style w:type="paragraph" w:styleId="Title">
    <w:name w:val="Title"/>
    <w:basedOn w:val="Normal"/>
    <w:next w:val="Normal"/>
    <w:link w:val="TitleChar"/>
    <w:uiPriority w:val="10"/>
    <w:qFormat/>
    <w:rsid w:val="00347A4E"/>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347A4E"/>
    <w:rPr>
      <w:rFonts w:ascii="Times New Roman" w:eastAsiaTheme="majorEastAsia" w:hAnsi="Times New Roman" w:cstheme="majorBidi"/>
      <w:spacing w:val="-10"/>
      <w:kern w:val="28"/>
      <w:sz w:val="56"/>
      <w:szCs w:val="56"/>
    </w:rPr>
  </w:style>
  <w:style w:type="character" w:customStyle="1" w:styleId="Heading1Char">
    <w:name w:val="Heading 1 Char"/>
    <w:basedOn w:val="DefaultParagraphFont"/>
    <w:link w:val="Heading1"/>
    <w:uiPriority w:val="9"/>
    <w:rsid w:val="004F6A76"/>
    <w:rPr>
      <w:rFonts w:ascii="Times New Roman" w:eastAsiaTheme="majorEastAsia" w:hAnsi="Times New Roman" w:cstheme="majorBidi"/>
      <w:b/>
      <w:sz w:val="28"/>
      <w:szCs w:val="32"/>
      <w:u w:val="single"/>
      <w:lang w:val="bg-BG"/>
    </w:rPr>
  </w:style>
  <w:style w:type="character" w:customStyle="1" w:styleId="Heading2Char">
    <w:name w:val="Heading 2 Char"/>
    <w:basedOn w:val="DefaultParagraphFont"/>
    <w:link w:val="Heading2"/>
    <w:uiPriority w:val="9"/>
    <w:rsid w:val="003C2A64"/>
    <w:rPr>
      <w:rFonts w:ascii="Times New Roman" w:eastAsiaTheme="majorEastAsia" w:hAnsi="Times New Roman" w:cstheme="majorBidi"/>
      <w:sz w:val="28"/>
      <w:szCs w:val="26"/>
      <w:u w:val="single"/>
    </w:rPr>
  </w:style>
  <w:style w:type="character" w:styleId="CommentReference">
    <w:name w:val="annotation reference"/>
    <w:basedOn w:val="DefaultParagraphFont"/>
    <w:uiPriority w:val="99"/>
    <w:semiHidden/>
    <w:unhideWhenUsed/>
    <w:rsid w:val="003C2A64"/>
    <w:rPr>
      <w:sz w:val="16"/>
      <w:szCs w:val="16"/>
    </w:rPr>
  </w:style>
  <w:style w:type="paragraph" w:styleId="CommentText">
    <w:name w:val="annotation text"/>
    <w:basedOn w:val="Normal"/>
    <w:link w:val="CommentTextChar"/>
    <w:uiPriority w:val="99"/>
    <w:semiHidden/>
    <w:unhideWhenUsed/>
    <w:rsid w:val="003C2A64"/>
    <w:pPr>
      <w:spacing w:line="240" w:lineRule="auto"/>
    </w:pPr>
    <w:rPr>
      <w:sz w:val="20"/>
      <w:szCs w:val="20"/>
    </w:rPr>
  </w:style>
  <w:style w:type="character" w:customStyle="1" w:styleId="CommentTextChar">
    <w:name w:val="Comment Text Char"/>
    <w:basedOn w:val="DefaultParagraphFont"/>
    <w:link w:val="CommentText"/>
    <w:uiPriority w:val="99"/>
    <w:semiHidden/>
    <w:rsid w:val="003C2A6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C2A64"/>
    <w:rPr>
      <w:b/>
      <w:bCs/>
    </w:rPr>
  </w:style>
  <w:style w:type="character" w:customStyle="1" w:styleId="CommentSubjectChar">
    <w:name w:val="Comment Subject Char"/>
    <w:basedOn w:val="CommentTextChar"/>
    <w:link w:val="CommentSubject"/>
    <w:uiPriority w:val="99"/>
    <w:semiHidden/>
    <w:rsid w:val="003C2A64"/>
    <w:rPr>
      <w:rFonts w:ascii="Times New Roman" w:hAnsi="Times New Roman"/>
      <w:b/>
      <w:bCs/>
      <w:sz w:val="20"/>
      <w:szCs w:val="20"/>
    </w:rPr>
  </w:style>
  <w:style w:type="paragraph" w:customStyle="1" w:styleId="ParagraphStyle">
    <w:name w:val="Paragraph Style"/>
    <w:basedOn w:val="Normal"/>
    <w:next w:val="Normal"/>
    <w:link w:val="ParagraphStyleChar"/>
    <w:qFormat/>
    <w:rsid w:val="004806FC"/>
    <w:pPr>
      <w:numPr>
        <w:numId w:val="3"/>
      </w:numPr>
      <w:ind w:left="1135" w:hanging="284"/>
    </w:pPr>
    <w:rPr>
      <w:lang w:val="bg-BG"/>
    </w:rPr>
  </w:style>
  <w:style w:type="paragraph" w:customStyle="1" w:styleId="NumericParagraph">
    <w:name w:val="Numeric Paragraph"/>
    <w:basedOn w:val="ParagraphStyle"/>
    <w:next w:val="ParagraphStyle"/>
    <w:link w:val="NumericParagraphChar"/>
    <w:qFormat/>
    <w:rsid w:val="004806FC"/>
    <w:pPr>
      <w:numPr>
        <w:numId w:val="4"/>
      </w:numPr>
    </w:pPr>
  </w:style>
  <w:style w:type="character" w:customStyle="1" w:styleId="ParagraphStyleChar">
    <w:name w:val="Paragraph Style Char"/>
    <w:basedOn w:val="DefaultParagraphFont"/>
    <w:link w:val="ParagraphStyle"/>
    <w:rsid w:val="004806FC"/>
    <w:rPr>
      <w:rFonts w:ascii="Times New Roman" w:hAnsi="Times New Roman"/>
      <w:sz w:val="24"/>
      <w:lang w:val="bg-BG"/>
    </w:rPr>
  </w:style>
  <w:style w:type="paragraph" w:customStyle="1" w:styleId="a0">
    <w:name w:val="ПОЯСНЕНИЯ"/>
    <w:basedOn w:val="Normal"/>
    <w:next w:val="Normal"/>
    <w:link w:val="Char"/>
    <w:qFormat/>
    <w:rsid w:val="004D1354"/>
    <w:rPr>
      <w:rFonts w:ascii="Arial" w:hAnsi="Arial" w:cs="Times New Roman"/>
      <w:i/>
      <w:color w:val="FF0000"/>
      <w:szCs w:val="24"/>
      <w:lang w:val="bg-BG"/>
    </w:rPr>
  </w:style>
  <w:style w:type="character" w:customStyle="1" w:styleId="NumericParagraphChar">
    <w:name w:val="Numeric Paragraph Char"/>
    <w:basedOn w:val="DefaultParagraphFont"/>
    <w:link w:val="NumericParagraph"/>
    <w:rsid w:val="004806FC"/>
    <w:rPr>
      <w:rFonts w:ascii="Times New Roman" w:hAnsi="Times New Roman"/>
      <w:sz w:val="24"/>
      <w:lang w:val="bg-BG"/>
    </w:rPr>
  </w:style>
  <w:style w:type="paragraph" w:customStyle="1" w:styleId="a">
    <w:name w:val="Проектни части"/>
    <w:basedOn w:val="Heading1"/>
    <w:link w:val="Char0"/>
    <w:qFormat/>
    <w:rsid w:val="004F6A76"/>
    <w:pPr>
      <w:numPr>
        <w:numId w:val="8"/>
      </w:numPr>
    </w:pPr>
  </w:style>
  <w:style w:type="character" w:customStyle="1" w:styleId="Char">
    <w:name w:val="ПОЯСНЕНИЯ Char"/>
    <w:basedOn w:val="DefaultParagraphFont"/>
    <w:link w:val="a0"/>
    <w:rsid w:val="004D1354"/>
    <w:rPr>
      <w:rFonts w:ascii="Arial" w:hAnsi="Arial" w:cs="Times New Roman"/>
      <w:i/>
      <w:color w:val="FF0000"/>
      <w:sz w:val="24"/>
      <w:szCs w:val="24"/>
      <w:lang w:val="bg-BG"/>
    </w:rPr>
  </w:style>
  <w:style w:type="table" w:styleId="TableGrid">
    <w:name w:val="Table Grid"/>
    <w:basedOn w:val="TableNormal"/>
    <w:uiPriority w:val="39"/>
    <w:rsid w:val="00723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Проектни части Char"/>
    <w:basedOn w:val="Heading1Char"/>
    <w:link w:val="a"/>
    <w:rsid w:val="004F6A76"/>
    <w:rPr>
      <w:rFonts w:ascii="Times New Roman" w:eastAsiaTheme="majorEastAsia" w:hAnsi="Times New Roman" w:cstheme="majorBidi"/>
      <w:b/>
      <w:sz w:val="28"/>
      <w:szCs w:val="32"/>
      <w:u w:val="single"/>
      <w:lang w:val="bg-BG"/>
    </w:rPr>
  </w:style>
  <w:style w:type="paragraph" w:styleId="BalloonText">
    <w:name w:val="Balloon Text"/>
    <w:basedOn w:val="Normal"/>
    <w:link w:val="BalloonTextChar"/>
    <w:uiPriority w:val="99"/>
    <w:semiHidden/>
    <w:unhideWhenUsed/>
    <w:rsid w:val="002611D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1DA"/>
    <w:rPr>
      <w:rFonts w:ascii="Segoe UI" w:hAnsi="Segoe UI" w:cs="Segoe UI"/>
      <w:sz w:val="18"/>
      <w:szCs w:val="18"/>
    </w:rPr>
  </w:style>
  <w:style w:type="paragraph" w:styleId="Revision">
    <w:name w:val="Revision"/>
    <w:hidden/>
    <w:uiPriority w:val="99"/>
    <w:semiHidden/>
    <w:rsid w:val="002573FA"/>
    <w:pPr>
      <w:spacing w:after="0" w:line="240" w:lineRule="auto"/>
    </w:pPr>
    <w:rPr>
      <w:rFonts w:ascii="Times New Roman" w:hAnsi="Times New Roman"/>
      <w:sz w:val="24"/>
    </w:rPr>
  </w:style>
  <w:style w:type="paragraph" w:customStyle="1" w:styleId="1">
    <w:name w:val="Основен текст1"/>
    <w:basedOn w:val="Normal"/>
    <w:uiPriority w:val="99"/>
    <w:rsid w:val="00BE16D1"/>
    <w:pPr>
      <w:shd w:val="clear" w:color="auto" w:fill="FFFFFF"/>
      <w:spacing w:before="240" w:after="900" w:line="240" w:lineRule="atLeast"/>
      <w:ind w:hanging="2220"/>
      <w:jc w:val="left"/>
    </w:pPr>
    <w:rPr>
      <w:rFonts w:eastAsia="Times New Roman" w:cs="Times New Roman"/>
      <w:spacing w:val="10"/>
      <w:sz w:val="19"/>
      <w:szCs w:val="19"/>
      <w:lang w:val="bg-BG" w:eastAsia="bg-BG"/>
    </w:rPr>
  </w:style>
  <w:style w:type="paragraph" w:styleId="EndnoteText">
    <w:name w:val="endnote text"/>
    <w:basedOn w:val="Normal"/>
    <w:link w:val="EndnoteTextChar"/>
    <w:uiPriority w:val="99"/>
    <w:semiHidden/>
    <w:unhideWhenUsed/>
    <w:rsid w:val="00E7220B"/>
    <w:pPr>
      <w:spacing w:line="240" w:lineRule="auto"/>
    </w:pPr>
    <w:rPr>
      <w:sz w:val="20"/>
      <w:szCs w:val="20"/>
    </w:rPr>
  </w:style>
  <w:style w:type="character" w:customStyle="1" w:styleId="EndnoteTextChar">
    <w:name w:val="Endnote Text Char"/>
    <w:basedOn w:val="DefaultParagraphFont"/>
    <w:link w:val="EndnoteText"/>
    <w:uiPriority w:val="99"/>
    <w:semiHidden/>
    <w:rsid w:val="00E7220B"/>
    <w:rPr>
      <w:rFonts w:ascii="Times New Roman" w:hAnsi="Times New Roman"/>
      <w:sz w:val="20"/>
      <w:szCs w:val="20"/>
    </w:rPr>
  </w:style>
  <w:style w:type="character" w:styleId="EndnoteReference">
    <w:name w:val="endnote reference"/>
    <w:basedOn w:val="DefaultParagraphFont"/>
    <w:uiPriority w:val="99"/>
    <w:semiHidden/>
    <w:unhideWhenUsed/>
    <w:rsid w:val="00E7220B"/>
    <w:rPr>
      <w:vertAlign w:val="superscript"/>
    </w:rPr>
  </w:style>
  <w:style w:type="paragraph" w:styleId="FootnoteText">
    <w:name w:val="footnote text"/>
    <w:basedOn w:val="Normal"/>
    <w:link w:val="FootnoteTextChar"/>
    <w:uiPriority w:val="99"/>
    <w:semiHidden/>
    <w:unhideWhenUsed/>
    <w:rsid w:val="00E7220B"/>
    <w:pPr>
      <w:spacing w:line="240" w:lineRule="auto"/>
    </w:pPr>
    <w:rPr>
      <w:sz w:val="20"/>
      <w:szCs w:val="20"/>
    </w:rPr>
  </w:style>
  <w:style w:type="character" w:customStyle="1" w:styleId="FootnoteTextChar">
    <w:name w:val="Footnote Text Char"/>
    <w:basedOn w:val="DefaultParagraphFont"/>
    <w:link w:val="FootnoteText"/>
    <w:uiPriority w:val="99"/>
    <w:semiHidden/>
    <w:rsid w:val="00E7220B"/>
    <w:rPr>
      <w:rFonts w:ascii="Times New Roman" w:hAnsi="Times New Roman"/>
      <w:sz w:val="20"/>
      <w:szCs w:val="20"/>
    </w:rPr>
  </w:style>
  <w:style w:type="character" w:styleId="FootnoteReference">
    <w:name w:val="footnote reference"/>
    <w:basedOn w:val="DefaultParagraphFont"/>
    <w:uiPriority w:val="99"/>
    <w:semiHidden/>
    <w:unhideWhenUsed/>
    <w:rsid w:val="00E7220B"/>
    <w:rPr>
      <w:vertAlign w:val="superscript"/>
    </w:rPr>
  </w:style>
  <w:style w:type="paragraph" w:customStyle="1" w:styleId="Default">
    <w:name w:val="Default"/>
    <w:rsid w:val="00B12380"/>
    <w:pPr>
      <w:autoSpaceDE w:val="0"/>
      <w:autoSpaceDN w:val="0"/>
      <w:adjustRightInd w:val="0"/>
      <w:spacing w:after="0" w:line="240" w:lineRule="auto"/>
    </w:pPr>
    <w:rPr>
      <w:rFonts w:ascii="Times New Roman" w:hAnsi="Times New Roman" w:cs="Times New Roman"/>
      <w:color w:val="000000"/>
      <w:sz w:val="24"/>
      <w:szCs w:val="24"/>
      <w:lang w:val="bg-BG"/>
    </w:rPr>
  </w:style>
  <w:style w:type="table" w:customStyle="1" w:styleId="-11">
    <w:name w:val="Светъл лист - Акцент 11"/>
    <w:basedOn w:val="TableNormal"/>
    <w:uiPriority w:val="61"/>
    <w:rsid w:val="00B12380"/>
    <w:pPr>
      <w:spacing w:after="0" w:line="240" w:lineRule="auto"/>
    </w:pPr>
    <w:rPr>
      <w:lang w:val="bg-BG"/>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Strong">
    <w:name w:val="Strong"/>
    <w:basedOn w:val="DefaultParagraphFont"/>
    <w:uiPriority w:val="22"/>
    <w:qFormat/>
    <w:rsid w:val="006D7FC6"/>
    <w:rPr>
      <w:b/>
      <w:bCs/>
    </w:rPr>
  </w:style>
  <w:style w:type="paragraph" w:styleId="TOCHeading">
    <w:name w:val="TOC Heading"/>
    <w:basedOn w:val="Heading1"/>
    <w:next w:val="Normal"/>
    <w:uiPriority w:val="39"/>
    <w:unhideWhenUsed/>
    <w:qFormat/>
    <w:rsid w:val="00FC7D4B"/>
    <w:pPr>
      <w:numPr>
        <w:numId w:val="0"/>
      </w:numPr>
      <w:spacing w:line="259" w:lineRule="auto"/>
      <w:jc w:val="left"/>
      <w:outlineLvl w:val="9"/>
    </w:pPr>
    <w:rPr>
      <w:rFonts w:asciiTheme="majorHAnsi" w:hAnsiTheme="majorHAnsi"/>
      <w:b w:val="0"/>
      <w:color w:val="2F5496" w:themeColor="accent1" w:themeShade="BF"/>
      <w:sz w:val="32"/>
      <w:u w:val="none"/>
      <w:lang w:val="en-US"/>
    </w:rPr>
  </w:style>
  <w:style w:type="paragraph" w:styleId="TOC1">
    <w:name w:val="toc 1"/>
    <w:basedOn w:val="Normal"/>
    <w:next w:val="Normal"/>
    <w:autoRedefine/>
    <w:uiPriority w:val="39"/>
    <w:unhideWhenUsed/>
    <w:rsid w:val="00FC7D4B"/>
    <w:pPr>
      <w:spacing w:after="100"/>
    </w:pPr>
  </w:style>
  <w:style w:type="paragraph" w:styleId="TOC2">
    <w:name w:val="toc 2"/>
    <w:basedOn w:val="Normal"/>
    <w:next w:val="Normal"/>
    <w:autoRedefine/>
    <w:uiPriority w:val="39"/>
    <w:unhideWhenUsed/>
    <w:rsid w:val="00FC7D4B"/>
    <w:pPr>
      <w:spacing w:after="100"/>
      <w:ind w:left="240"/>
    </w:pPr>
  </w:style>
  <w:style w:type="character" w:styleId="Hyperlink">
    <w:name w:val="Hyperlink"/>
    <w:basedOn w:val="DefaultParagraphFont"/>
    <w:uiPriority w:val="99"/>
    <w:unhideWhenUsed/>
    <w:rsid w:val="00FC7D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618049">
      <w:bodyDiv w:val="1"/>
      <w:marLeft w:val="0"/>
      <w:marRight w:val="0"/>
      <w:marTop w:val="0"/>
      <w:marBottom w:val="0"/>
      <w:divBdr>
        <w:top w:val="none" w:sz="0" w:space="0" w:color="auto"/>
        <w:left w:val="none" w:sz="0" w:space="0" w:color="auto"/>
        <w:bottom w:val="none" w:sz="0" w:space="0" w:color="auto"/>
        <w:right w:val="none" w:sz="0" w:space="0" w:color="auto"/>
      </w:divBdr>
    </w:div>
    <w:div w:id="750735267">
      <w:bodyDiv w:val="1"/>
      <w:marLeft w:val="0"/>
      <w:marRight w:val="0"/>
      <w:marTop w:val="0"/>
      <w:marBottom w:val="0"/>
      <w:divBdr>
        <w:top w:val="none" w:sz="0" w:space="0" w:color="auto"/>
        <w:left w:val="none" w:sz="0" w:space="0" w:color="auto"/>
        <w:bottom w:val="none" w:sz="0" w:space="0" w:color="auto"/>
        <w:right w:val="none" w:sz="0" w:space="0" w:color="auto"/>
      </w:divBdr>
    </w:div>
    <w:div w:id="1397046358">
      <w:bodyDiv w:val="1"/>
      <w:marLeft w:val="0"/>
      <w:marRight w:val="0"/>
      <w:marTop w:val="0"/>
      <w:marBottom w:val="0"/>
      <w:divBdr>
        <w:top w:val="none" w:sz="0" w:space="0" w:color="auto"/>
        <w:left w:val="none" w:sz="0" w:space="0" w:color="auto"/>
        <w:bottom w:val="none" w:sz="0" w:space="0" w:color="auto"/>
        <w:right w:val="none" w:sz="0" w:space="0" w:color="auto"/>
      </w:divBdr>
    </w:div>
    <w:div w:id="206798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em.mon.b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04553A8D3154AA68C20D08258915047"/>
        <w:category>
          <w:name w:val="General"/>
          <w:gallery w:val="placeholder"/>
        </w:category>
        <w:types>
          <w:type w:val="bbPlcHdr"/>
        </w:types>
        <w:behaviors>
          <w:behavior w:val="content"/>
        </w:behaviors>
        <w:guid w:val="{75F73DC7-BD8B-40B3-9CE9-7BC90E285546}"/>
      </w:docPartPr>
      <w:docPartBody>
        <w:p w:rsidR="00956DEF" w:rsidRDefault="00B8495F" w:rsidP="00B8495F">
          <w:pPr>
            <w:pStyle w:val="004553A8D3154AA68C20D08258915047"/>
          </w:pPr>
          <w:r>
            <w:rPr>
              <w:color w:val="4472C4"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95F"/>
    <w:rsid w:val="001228DB"/>
    <w:rsid w:val="002C77F8"/>
    <w:rsid w:val="007F204E"/>
    <w:rsid w:val="00956DEF"/>
    <w:rsid w:val="00B8495F"/>
    <w:rsid w:val="00DC7752"/>
    <w:rsid w:val="00FF07A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4553A8D3154AA68C20D08258915047">
    <w:name w:val="004553A8D3154AA68C20D08258915047"/>
    <w:rsid w:val="00B849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3D54F7EC47B444B7C3964ABF7CA262" ma:contentTypeVersion="2" ma:contentTypeDescription="Create a new document." ma:contentTypeScope="" ma:versionID="d1a2f56c8f94226499b8956f207fdd94">
  <xsd:schema xmlns:xsd="http://www.w3.org/2001/XMLSchema" xmlns:xs="http://www.w3.org/2001/XMLSchema" xmlns:p="http://schemas.microsoft.com/office/2006/metadata/properties" xmlns:ns2="27ff01db-8380-4426-933e-a4770346d48b" targetNamespace="http://schemas.microsoft.com/office/2006/metadata/properties" ma:root="true" ma:fieldsID="03178797d32dfc0b92614e20d0db391d" ns2:_="">
    <xsd:import namespace="27ff01db-8380-4426-933e-a4770346d48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ff01db-8380-4426-933e-a4770346d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D20511-8D86-4CF2-B7EB-B529727F3FE5}">
  <ds:schemaRefs>
    <ds:schemaRef ds:uri="http://schemas.microsoft.com/sharepoint/v3/contenttype/forms"/>
  </ds:schemaRefs>
</ds:datastoreItem>
</file>

<file path=customXml/itemProps2.xml><?xml version="1.0" encoding="utf-8"?>
<ds:datastoreItem xmlns:ds="http://schemas.openxmlformats.org/officeDocument/2006/customXml" ds:itemID="{F45D334C-46D3-4A0E-B566-BF8B43D8E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ff01db-8380-4426-933e-a4770346d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37504D-193D-49A0-BDE2-502BEC8DD61A}">
  <ds:schemaRefs>
    <ds:schemaRef ds:uri="http://schemas.openxmlformats.org/officeDocument/2006/bibliography"/>
  </ds:schemaRefs>
</ds:datastoreItem>
</file>

<file path=customXml/itemProps4.xml><?xml version="1.0" encoding="utf-8"?>
<ds:datastoreItem xmlns:ds="http://schemas.openxmlformats.org/officeDocument/2006/customXml" ds:itemID="{C7A3B3EF-C3B9-4709-97A9-CC582AE781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41</Pages>
  <Words>10527</Words>
  <Characters>60009</Characters>
  <Application>Microsoft Office Word</Application>
  <DocSecurity>0</DocSecurity>
  <Lines>500</Lines>
  <Paragraphs>140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 …., Проект на Техническо задание за проектиране</vt:lpstr>
      <vt:lpstr/>
    </vt:vector>
  </TitlesOfParts>
  <Company/>
  <LinksUpToDate>false</LinksUpToDate>
  <CharactersWithSpaces>70396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VIIIa, Проект на Техническо задание за проектиране</dc:title>
  <dc:subject/>
  <dc:creator>Simeon Stoyanov</dc:creator>
  <cp:keywords/>
  <dc:description/>
  <cp:lastModifiedBy>Simeon Stoyanov</cp:lastModifiedBy>
  <cp:revision>9</cp:revision>
  <dcterms:created xsi:type="dcterms:W3CDTF">2022-07-18T13:18:00Z</dcterms:created>
  <dcterms:modified xsi:type="dcterms:W3CDTF">2022-07-18T14:59:00Z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0x010100BD3D54F7EC47B444B7C3964ABF7CA262</vt:lpwstr>
  </property>
</Properties>
</file>